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4D30ADAD"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70647">
        <w:rPr>
          <w:rFonts w:ascii="Arial" w:hAnsi="Arial"/>
          <w:b/>
          <w:noProof/>
          <w:sz w:val="24"/>
        </w:rPr>
        <w:t>8</w:t>
      </w:r>
      <w:r w:rsidRPr="00BA5060">
        <w:rPr>
          <w:rFonts w:ascii="Arial" w:hAnsi="Arial"/>
          <w:b/>
          <w:noProof/>
          <w:sz w:val="24"/>
        </w:rPr>
        <w:t xml:space="preserve"> </w:t>
      </w:r>
      <w:r>
        <w:rPr>
          <w:rFonts w:ascii="Arial" w:hAnsi="Arial"/>
          <w:b/>
          <w:noProof/>
          <w:sz w:val="24"/>
        </w:rPr>
        <w:tab/>
      </w:r>
      <w:r w:rsidR="0092371F" w:rsidRPr="0092371F">
        <w:rPr>
          <w:rFonts w:ascii="Arial" w:hAnsi="Arial"/>
          <w:b/>
          <w:noProof/>
          <w:sz w:val="24"/>
        </w:rPr>
        <w:t>S3-24</w:t>
      </w:r>
      <w:r w:rsidR="001074E0">
        <w:rPr>
          <w:rFonts w:ascii="Arial" w:hAnsi="Arial"/>
          <w:b/>
          <w:noProof/>
          <w:sz w:val="24"/>
        </w:rPr>
        <w:t>4392</w:t>
      </w:r>
    </w:p>
    <w:p w14:paraId="2EBAD238" w14:textId="664D93E4"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r w:rsidR="003802FB" w:rsidRPr="003802FB">
        <w:rPr>
          <w:rFonts w:ascii="Arial" w:hAnsi="Arial"/>
          <w:bCs/>
          <w:i/>
          <w:iCs/>
          <w:noProof/>
          <w:sz w:val="24"/>
        </w:rPr>
        <w:t>was S3-243916</w:t>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515456DF"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BB7F32">
        <w:rPr>
          <w:rFonts w:ascii="Arial" w:hAnsi="Arial" w:cs="Arial"/>
          <w:b/>
        </w:rPr>
        <w:t>Alternatives to</w:t>
      </w:r>
      <w:r w:rsidR="00C74030">
        <w:rPr>
          <w:rFonts w:ascii="Arial" w:hAnsi="Arial" w:cs="Arial"/>
          <w:b/>
        </w:rPr>
        <w:t xml:space="preserve"> </w:t>
      </w:r>
      <w:r w:rsidR="00D935E4">
        <w:rPr>
          <w:rFonts w:ascii="Arial" w:hAnsi="Arial" w:cs="Arial"/>
          <w:b/>
        </w:rPr>
        <w:t>Solution</w:t>
      </w:r>
      <w:r w:rsidR="00C74030">
        <w:rPr>
          <w:rFonts w:ascii="Arial" w:hAnsi="Arial" w:cs="Arial"/>
          <w:b/>
        </w:rPr>
        <w:t xml:space="preserve"> #21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9C6FAC1"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C74030">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3004F2C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w:t>
      </w:r>
      <w:r w:rsidR="00C74030">
        <w:rPr>
          <w:b/>
          <w:i/>
        </w:rPr>
        <w:t>00-29</w:t>
      </w:r>
    </w:p>
    <w:p w14:paraId="2555C780" w14:textId="77777777" w:rsidR="00C022E3" w:rsidRDefault="00C022E3">
      <w:pPr>
        <w:pStyle w:val="Heading1"/>
      </w:pPr>
      <w:r>
        <w:t>2</w:t>
      </w:r>
      <w:r>
        <w:tab/>
        <w:t>References</w:t>
      </w:r>
    </w:p>
    <w:p w14:paraId="66D34147" w14:textId="7D865244" w:rsidR="00472B70" w:rsidRPr="002F38B3" w:rsidRDefault="00C361D4" w:rsidP="00207A65">
      <w:pPr>
        <w:pStyle w:val="Reference"/>
        <w:rPr>
          <w:lang w:val="en-US"/>
        </w:rPr>
      </w:pPr>
      <w:bookmarkStart w:id="0" w:name="_Hlk106339329"/>
      <w:r w:rsidRPr="002F38B3">
        <w:rPr>
          <w:lang w:val="en-US"/>
        </w:rPr>
        <w:t>[1]</w:t>
      </w:r>
      <w:r w:rsidRPr="002F38B3">
        <w:rPr>
          <w:lang w:val="en-US"/>
        </w:rPr>
        <w:tab/>
      </w:r>
      <w:r w:rsidR="00FC7A11" w:rsidRPr="002F38B3">
        <w:rPr>
          <w:lang w:val="en-US"/>
        </w:rPr>
        <w:t>TS 33.501</w:t>
      </w:r>
      <w:r w:rsidRPr="00C361D4">
        <w:t xml:space="preserve"> </w:t>
      </w:r>
      <w:r w:rsidRPr="002F38B3">
        <w:rPr>
          <w:lang w:val="en-US"/>
        </w:rPr>
        <w:t>Security architecture and procedures for 5G System</w:t>
      </w:r>
    </w:p>
    <w:p w14:paraId="40BD4208" w14:textId="38DFC851" w:rsidR="005B10D8" w:rsidRPr="002F38B3" w:rsidRDefault="00C361D4" w:rsidP="00162676">
      <w:pPr>
        <w:pStyle w:val="Reference"/>
        <w:rPr>
          <w:lang w:val="en-US"/>
        </w:rPr>
      </w:pPr>
      <w:r w:rsidRPr="002F38B3">
        <w:rPr>
          <w:lang w:val="en-US"/>
        </w:rPr>
        <w:t>[2]</w:t>
      </w:r>
      <w:r w:rsidRPr="002F38B3">
        <w:rPr>
          <w:lang w:val="en-US"/>
        </w:rPr>
        <w:tab/>
      </w:r>
      <w:r w:rsidR="00EF00D7" w:rsidRPr="002F38B3">
        <w:rPr>
          <w:lang w:val="en-US"/>
        </w:rPr>
        <w:t xml:space="preserve">TR </w:t>
      </w:r>
      <w:r w:rsidR="00E800D3" w:rsidRPr="002F38B3">
        <w:rPr>
          <w:lang w:val="en-US"/>
        </w:rPr>
        <w:t xml:space="preserve">33.700-29 Study on Security Aspects of 5G Satellite Access </w:t>
      </w:r>
      <w:r w:rsidR="00E800D3" w:rsidRPr="002F38B3">
        <w:rPr>
          <w:lang w:val="en-US"/>
        </w:rPr>
        <w:tab/>
        <w:t>in the 5G architecture</w:t>
      </w:r>
      <w:r w:rsidR="00E800D3" w:rsidRPr="002F38B3" w:rsidDel="00E800D3">
        <w:rPr>
          <w:lang w:val="en-US"/>
        </w:rPr>
        <w:t xml:space="preserve"> </w:t>
      </w:r>
    </w:p>
    <w:p w14:paraId="365BB74F" w14:textId="5407F600" w:rsidR="0073531A" w:rsidRPr="002F38B3" w:rsidRDefault="00035EDF" w:rsidP="00382CE7">
      <w:pPr>
        <w:pStyle w:val="Reference"/>
        <w:ind w:left="0" w:firstLine="0"/>
        <w:rPr>
          <w:lang w:val="en-US"/>
        </w:rPr>
      </w:pPr>
      <w:r w:rsidRPr="002F38B3">
        <w:rPr>
          <w:lang w:val="en-US"/>
        </w:rPr>
        <w:tab/>
      </w:r>
    </w:p>
    <w:bookmarkEnd w:id="0"/>
    <w:p w14:paraId="517C4172" w14:textId="77777777" w:rsidR="00C022E3" w:rsidRDefault="00C022E3">
      <w:pPr>
        <w:pStyle w:val="Heading1"/>
      </w:pPr>
      <w:r>
        <w:t>3</w:t>
      </w:r>
      <w:r>
        <w:tab/>
        <w:t>Rationale</w:t>
      </w:r>
    </w:p>
    <w:p w14:paraId="54110418" w14:textId="30313098" w:rsidR="000F235D" w:rsidRDefault="00116FDF">
      <w:pPr>
        <w:rPr>
          <w:iCs/>
        </w:rPr>
      </w:pPr>
      <w:r>
        <w:t xml:space="preserve">This contribution proposes </w:t>
      </w:r>
      <w:r w:rsidR="00FE46E7">
        <w:t>two alternatives to</w:t>
      </w:r>
      <w:r>
        <w:t xml:space="preserve"> solution</w:t>
      </w:r>
      <w:r w:rsidR="00FE46E7">
        <w:t xml:space="preserve"> 21</w:t>
      </w:r>
      <w:r w:rsidR="00DE6357">
        <w:t xml:space="preserve"> aiming to remove the additional round trip and associated delay</w:t>
      </w:r>
      <w:r w:rsidR="0092371F">
        <w:t>.</w:t>
      </w:r>
      <w:r w:rsidR="00DE6357">
        <w:t>.</w:t>
      </w: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E9AC5B1" w14:textId="50297508" w:rsidR="00310FFA" w:rsidRDefault="00310FFA" w:rsidP="00310FFA">
      <w:pPr>
        <w:rPr>
          <w:ins w:id="1" w:author="IDCC" w:date="2024-10-03T15:55:00Z" w16du:dateUtc="2024-10-03T19:55:00Z"/>
          <w:rFonts w:ascii="Arial" w:hAnsi="Arial"/>
          <w:sz w:val="32"/>
          <w:lang w:eastAsia="zh-CN"/>
        </w:rPr>
      </w:pPr>
      <w:ins w:id="2" w:author="IDCC" w:date="2024-10-01T11:22:00Z" w16du:dateUtc="2024-10-01T15:22:00Z">
        <w:r>
          <w:rPr>
            <w:rFonts w:ascii="Arial" w:hAnsi="Arial"/>
            <w:sz w:val="32"/>
          </w:rPr>
          <w:t>6</w:t>
        </w:r>
        <w:r>
          <w:rPr>
            <w:rFonts w:ascii="Arial" w:hAnsi="Arial" w:hint="eastAsia"/>
            <w:sz w:val="32"/>
            <w:lang w:eastAsia="zh-CN"/>
          </w:rPr>
          <w:t>.</w:t>
        </w:r>
      </w:ins>
      <w:ins w:id="3" w:author="IDCC" w:date="2024-10-03T15:11:00Z" w16du:dateUtc="2024-10-03T19:11:00Z">
        <w:r w:rsidR="00BB7F32">
          <w:rPr>
            <w:rFonts w:ascii="Arial" w:hAnsi="Arial"/>
            <w:sz w:val="32"/>
            <w:lang w:eastAsia="zh-CN"/>
          </w:rPr>
          <w:t>S</w:t>
        </w:r>
      </w:ins>
      <w:ins w:id="4" w:author="IDCC" w:date="2024-10-01T11:22:00Z" w16du:dateUtc="2024-10-01T15:22:00Z">
        <w:r>
          <w:rPr>
            <w:rFonts w:ascii="Arial" w:hAnsi="Arial"/>
            <w:sz w:val="32"/>
            <w:lang w:eastAsia="zh-CN"/>
          </w:rPr>
          <w:tab/>
        </w:r>
        <w:r>
          <w:rPr>
            <w:rFonts w:ascii="Arial" w:hAnsi="Arial"/>
            <w:sz w:val="32"/>
            <w:lang w:eastAsia="zh-CN"/>
          </w:rPr>
          <w:tab/>
        </w:r>
        <w:r>
          <w:rPr>
            <w:rFonts w:ascii="Arial" w:hAnsi="Arial"/>
            <w:sz w:val="32"/>
            <w:lang w:eastAsia="zh-CN"/>
          </w:rPr>
          <w:tab/>
          <w:t>Solution #</w:t>
        </w:r>
      </w:ins>
      <w:ins w:id="5" w:author="IDCC" w:date="2024-10-03T15:54:00Z" w16du:dateUtc="2024-10-03T19:54:00Z">
        <w:r w:rsidR="00FE46E7">
          <w:rPr>
            <w:rFonts w:ascii="Arial" w:hAnsi="Arial"/>
            <w:sz w:val="32"/>
            <w:lang w:eastAsia="zh-CN"/>
          </w:rPr>
          <w:t>S</w:t>
        </w:r>
      </w:ins>
      <w:ins w:id="6" w:author="IDCC" w:date="2024-10-01T11:22:00Z" w16du:dateUtc="2024-10-01T15:22:00Z">
        <w:r>
          <w:rPr>
            <w:rFonts w:ascii="Arial" w:hAnsi="Arial"/>
            <w:sz w:val="32"/>
            <w:lang w:eastAsia="zh-CN"/>
          </w:rPr>
          <w:t xml:space="preserve">: </w:t>
        </w:r>
      </w:ins>
      <w:ins w:id="7" w:author="IDCC" w:date="2024-10-03T15:54:00Z" w16du:dateUtc="2024-10-03T19:54:00Z">
        <w:r w:rsidR="00FE46E7" w:rsidRPr="00FE46E7">
          <w:rPr>
            <w:rFonts w:ascii="Arial" w:hAnsi="Arial"/>
            <w:sz w:val="32"/>
            <w:lang w:eastAsia="zh-CN"/>
          </w:rPr>
          <w:t>Remediation of unauthenticated (D)DOS in S&amp;F</w:t>
        </w:r>
        <w:r w:rsidR="00FE46E7">
          <w:rPr>
            <w:rFonts w:ascii="Arial" w:hAnsi="Arial"/>
            <w:sz w:val="32"/>
            <w:lang w:eastAsia="zh-CN"/>
          </w:rPr>
          <w:t xml:space="preserve"> (Alternatives to Solution #21)</w:t>
        </w:r>
      </w:ins>
    </w:p>
    <w:p w14:paraId="483157D8" w14:textId="51EB390B" w:rsidR="00EA5861" w:rsidRDefault="00EA5861" w:rsidP="00EA5861">
      <w:pPr>
        <w:pStyle w:val="Heading3"/>
        <w:rPr>
          <w:ins w:id="8" w:author="IDCC" w:date="2024-10-01T11:20:00Z" w16du:dateUtc="2024-10-01T15:20:00Z"/>
        </w:rPr>
      </w:pPr>
      <w:ins w:id="9" w:author="IDCC" w:date="2024-10-01T11:20:00Z" w16du:dateUtc="2024-10-01T15:20:00Z">
        <w:r>
          <w:t>6.</w:t>
        </w:r>
      </w:ins>
      <w:ins w:id="10" w:author="IDCC" w:date="2024-10-03T15:12:00Z" w16du:dateUtc="2024-10-03T19:12:00Z">
        <w:r w:rsidR="00BB7F32">
          <w:t>S</w:t>
        </w:r>
      </w:ins>
      <w:ins w:id="11" w:author="IDCC" w:date="2024-10-01T11:20:00Z" w16du:dateUtc="2024-10-01T15:20:00Z">
        <w:r>
          <w:t>.1</w:t>
        </w:r>
        <w:r>
          <w:tab/>
        </w:r>
        <w:r>
          <w:tab/>
        </w:r>
        <w:r>
          <w:tab/>
          <w:t>Introduction</w:t>
        </w:r>
      </w:ins>
    </w:p>
    <w:p w14:paraId="69D8A036" w14:textId="2EA9BB54" w:rsidR="00C62CBE" w:rsidRDefault="00B97F8A" w:rsidP="002E6D61">
      <w:pPr>
        <w:pStyle w:val="Heading3"/>
        <w:ind w:left="0" w:firstLine="0"/>
        <w:rPr>
          <w:ins w:id="12" w:author="IDCC" w:date="2024-10-01T14:16:00Z" w16du:dateUtc="2024-10-01T18:16:00Z"/>
          <w:rFonts w:ascii="Times New Roman" w:hAnsi="Times New Roman"/>
          <w:sz w:val="20"/>
          <w:lang w:eastAsia="zh-CN"/>
        </w:rPr>
      </w:pPr>
      <w:ins w:id="13" w:author="IDCC" w:date="2024-10-03T15:58:00Z" w16du:dateUtc="2024-10-03T19:58:00Z">
        <w:r>
          <w:rPr>
            <w:rFonts w:ascii="Times New Roman" w:hAnsi="Times New Roman"/>
            <w:sz w:val="20"/>
            <w:lang w:eastAsia="zh-CN"/>
          </w:rPr>
          <w:t>S</w:t>
        </w:r>
        <w:r w:rsidRPr="00B97F8A">
          <w:rPr>
            <w:rFonts w:ascii="Times New Roman" w:hAnsi="Times New Roman"/>
            <w:sz w:val="20"/>
            <w:lang w:eastAsia="zh-CN"/>
          </w:rPr>
          <w:t xml:space="preserve">olution </w:t>
        </w:r>
        <w:r>
          <w:rPr>
            <w:rFonts w:ascii="Times New Roman" w:hAnsi="Times New Roman"/>
            <w:sz w:val="20"/>
            <w:lang w:eastAsia="zh-CN"/>
          </w:rPr>
          <w:t xml:space="preserve">#21 </w:t>
        </w:r>
        <w:r w:rsidRPr="00B97F8A">
          <w:rPr>
            <w:rFonts w:ascii="Times New Roman" w:hAnsi="Times New Roman"/>
            <w:sz w:val="20"/>
            <w:lang w:eastAsia="zh-CN"/>
          </w:rPr>
          <w:t>for the remediation of unauthenticated (D)DOS in S&amp;F</w:t>
        </w:r>
        <w:r>
          <w:rPr>
            <w:rFonts w:ascii="Times New Roman" w:hAnsi="Times New Roman"/>
            <w:sz w:val="20"/>
            <w:lang w:eastAsia="zh-CN"/>
          </w:rPr>
          <w:t xml:space="preserve"> adds </w:t>
        </w:r>
      </w:ins>
      <w:ins w:id="14" w:author="IDCC" w:date="2024-10-03T15:59:00Z" w16du:dateUtc="2024-10-03T19:59:00Z">
        <w:r>
          <w:rPr>
            <w:rFonts w:ascii="Times New Roman" w:hAnsi="Times New Roman"/>
            <w:sz w:val="20"/>
            <w:lang w:eastAsia="zh-CN"/>
          </w:rPr>
          <w:t xml:space="preserve">a round-trip and the associated delay. The following solutions as in Option 1 and Option 2 </w:t>
        </w:r>
      </w:ins>
      <w:ins w:id="15" w:author="IDCC" w:date="2024-10-03T16:00:00Z" w16du:dateUtc="2024-10-03T20:00:00Z">
        <w:r>
          <w:rPr>
            <w:rFonts w:ascii="Times New Roman" w:hAnsi="Times New Roman"/>
            <w:sz w:val="20"/>
            <w:lang w:eastAsia="zh-CN"/>
          </w:rPr>
          <w:t xml:space="preserve">aim to </w:t>
        </w:r>
      </w:ins>
      <w:ins w:id="16" w:author="IDCC" w:date="2024-10-03T15:59:00Z" w16du:dateUtc="2024-10-03T19:59:00Z">
        <w:r>
          <w:rPr>
            <w:rFonts w:ascii="Times New Roman" w:hAnsi="Times New Roman"/>
            <w:sz w:val="20"/>
            <w:lang w:eastAsia="zh-CN"/>
          </w:rPr>
          <w:t xml:space="preserve">remove the </w:t>
        </w:r>
      </w:ins>
      <w:ins w:id="17" w:author="IDCC" w:date="2024-10-03T16:00:00Z" w16du:dateUtc="2024-10-03T20:00:00Z">
        <w:r>
          <w:rPr>
            <w:rFonts w:ascii="Times New Roman" w:hAnsi="Times New Roman"/>
            <w:sz w:val="20"/>
            <w:lang w:eastAsia="zh-CN"/>
          </w:rPr>
          <w:t>additional round-trip.</w:t>
        </w:r>
      </w:ins>
    </w:p>
    <w:p w14:paraId="1344C853" w14:textId="348693C5" w:rsidR="00B97F8A" w:rsidRDefault="00B97F8A" w:rsidP="00B97F8A">
      <w:pPr>
        <w:pStyle w:val="Heading3"/>
        <w:rPr>
          <w:ins w:id="18" w:author="IDCC" w:date="2024-10-03T16:05:00Z" w16du:dateUtc="2024-10-03T20:05:00Z"/>
        </w:rPr>
      </w:pPr>
      <w:ins w:id="19" w:author="IDCC" w:date="2024-10-03T16:05:00Z" w16du:dateUtc="2024-10-03T20:05:00Z">
        <w:r>
          <w:t>6.S.2.</w:t>
        </w:r>
        <w:r>
          <w:tab/>
        </w:r>
        <w:r>
          <w:tab/>
        </w:r>
        <w:r>
          <w:tab/>
          <w:t>Details</w:t>
        </w:r>
      </w:ins>
    </w:p>
    <w:p w14:paraId="7966DC07" w14:textId="0D8EA751" w:rsidR="00310FFA" w:rsidRDefault="001C71F4" w:rsidP="00C62CBE">
      <w:pPr>
        <w:pStyle w:val="Heading3"/>
        <w:rPr>
          <w:ins w:id="20" w:author="IDCC" w:date="2024-10-03T16:26:00Z" w16du:dateUtc="2024-10-03T20:26:00Z"/>
        </w:rPr>
      </w:pPr>
      <w:del w:id="21" w:author="IDCC" w:date="2024-10-01T13:01:00Z" w16du:dateUtc="2024-10-01T17:01:00Z">
        <w:r w:rsidDel="00E800D3">
          <w:fldChar w:fldCharType="begin"/>
        </w:r>
        <w:r w:rsidR="00B44872">
          <w:fldChar w:fldCharType="separate"/>
        </w:r>
        <w:r w:rsidDel="00E800D3">
          <w:fldChar w:fldCharType="end"/>
        </w:r>
      </w:del>
      <w:ins w:id="22" w:author="IDCC" w:date="2024-10-01T11:22:00Z" w16du:dateUtc="2024-10-01T15:22:00Z">
        <w:r w:rsidR="00310FFA">
          <w:t>6.</w:t>
        </w:r>
      </w:ins>
      <w:ins w:id="23" w:author="IDCC" w:date="2024-10-03T15:12:00Z" w16du:dateUtc="2024-10-03T19:12:00Z">
        <w:r w:rsidR="00BB7F32">
          <w:t>S</w:t>
        </w:r>
      </w:ins>
      <w:ins w:id="24" w:author="IDCC" w:date="2024-10-01T11:22:00Z" w16du:dateUtc="2024-10-01T15:22:00Z">
        <w:r w:rsidR="00310FFA">
          <w:t>.2</w:t>
        </w:r>
      </w:ins>
      <w:ins w:id="25" w:author="IDCC" w:date="2024-10-03T16:04:00Z" w16du:dateUtc="2024-10-03T20:04:00Z">
        <w:r w:rsidR="00B97F8A">
          <w:t>.1</w:t>
        </w:r>
      </w:ins>
      <w:ins w:id="26" w:author="IDCC" w:date="2024-10-01T11:22:00Z" w16du:dateUtc="2024-10-01T15:22:00Z">
        <w:r w:rsidR="00310FFA">
          <w:tab/>
        </w:r>
        <w:r w:rsidR="00310FFA">
          <w:tab/>
        </w:r>
        <w:r w:rsidR="00310FFA">
          <w:tab/>
        </w:r>
      </w:ins>
      <w:ins w:id="27" w:author="IDCC" w:date="2024-10-03T16:01:00Z" w16du:dateUtc="2024-10-03T20:01:00Z">
        <w:r w:rsidR="00B97F8A">
          <w:t>Alternative 1</w:t>
        </w:r>
      </w:ins>
    </w:p>
    <w:p w14:paraId="363C9BB5" w14:textId="6726FBA3" w:rsidR="00935316" w:rsidRPr="00935316" w:rsidRDefault="00935316" w:rsidP="001B42E9">
      <w:pPr>
        <w:rPr>
          <w:ins w:id="28" w:author="IDCC" w:date="2024-10-01T11:22:00Z" w16du:dateUtc="2024-10-01T15:22:00Z"/>
        </w:rPr>
      </w:pPr>
      <w:ins w:id="29" w:author="IDCC" w:date="2024-10-03T16:26:00Z" w16du:dateUtc="2024-10-03T20:26:00Z">
        <w:r w:rsidRPr="00935316">
          <w:t xml:space="preserve">This </w:t>
        </w:r>
        <w:r>
          <w:t>solution</w:t>
        </w:r>
        <w:r w:rsidRPr="00935316">
          <w:t xml:space="preserve"> modifies Solution #21 and removes the round-trip with the associated delay.</w:t>
        </w:r>
      </w:ins>
    </w:p>
    <w:p w14:paraId="4F935A4B" w14:textId="64AFC8E2" w:rsidR="00E800D3" w:rsidRDefault="00D935E4" w:rsidP="00E800D3">
      <w:pPr>
        <w:rPr>
          <w:ins w:id="30" w:author="IDCC" w:date="2024-10-01T13:06:00Z" w16du:dateUtc="2024-10-01T17:06:00Z"/>
          <w:lang w:eastAsia="zh-CN"/>
        </w:rPr>
      </w:pPr>
      <w:ins w:id="31" w:author="IDCC" w:date="2024-10-03T16:20:00Z" w16du:dateUtc="2024-10-03T20:20:00Z">
        <w:r>
          <w:object w:dxaOrig="6588" w:dyaOrig="11064" w14:anchorId="14209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552.6pt" o:ole="">
              <v:imagedata r:id="rId12" o:title=""/>
            </v:shape>
            <o:OLEObject Type="Embed" ProgID="Visio.Drawing.15" ShapeID="_x0000_i1025" DrawAspect="Content" ObjectID="_1790660825" r:id="rId13"/>
          </w:object>
        </w:r>
      </w:ins>
      <w:del w:id="32" w:author="IDCC" w:date="2024-10-03T15:13:00Z" w16du:dateUtc="2024-10-03T19:13:00Z">
        <w:r w:rsidR="002E6D61" w:rsidDel="00BB7F32">
          <w:fldChar w:fldCharType="begin"/>
        </w:r>
        <w:r w:rsidR="00B44872">
          <w:fldChar w:fldCharType="separate"/>
        </w:r>
        <w:r w:rsidR="002E6D61" w:rsidDel="00BB7F32">
          <w:fldChar w:fldCharType="end"/>
        </w:r>
      </w:del>
    </w:p>
    <w:p w14:paraId="5307A3DB" w14:textId="6F415898" w:rsidR="007229AD" w:rsidRPr="001C71F4" w:rsidRDefault="007229AD" w:rsidP="007229AD">
      <w:pPr>
        <w:jc w:val="center"/>
        <w:rPr>
          <w:ins w:id="33" w:author="IDCC" w:date="2024-10-01T13:08:00Z" w16du:dateUtc="2024-10-01T17:08:00Z"/>
          <w:b/>
          <w:bCs/>
          <w:lang w:eastAsia="zh-CN"/>
        </w:rPr>
      </w:pPr>
      <w:ins w:id="34" w:author="IDCC" w:date="2024-10-01T13:08:00Z" w16du:dateUtc="2024-10-01T17:08:00Z">
        <w:r w:rsidRPr="001C71F4">
          <w:rPr>
            <w:b/>
            <w:bCs/>
            <w:lang w:eastAsia="zh-CN"/>
          </w:rPr>
          <w:t>Figure 6.</w:t>
        </w:r>
      </w:ins>
      <w:ins w:id="35" w:author="IDCC" w:date="2024-10-03T16:24:00Z" w16du:dateUtc="2024-10-03T20:24:00Z">
        <w:r w:rsidR="00935316">
          <w:rPr>
            <w:b/>
            <w:bCs/>
            <w:lang w:eastAsia="zh-CN"/>
          </w:rPr>
          <w:t>S</w:t>
        </w:r>
      </w:ins>
      <w:ins w:id="36" w:author="IDCC" w:date="2024-10-01T13:08:00Z" w16du:dateUtc="2024-10-01T17:08:00Z">
        <w:r w:rsidRPr="001C71F4">
          <w:rPr>
            <w:b/>
            <w:bCs/>
            <w:lang w:eastAsia="zh-CN"/>
          </w:rPr>
          <w:t>.</w:t>
        </w:r>
        <w:r>
          <w:rPr>
            <w:b/>
            <w:bCs/>
            <w:lang w:eastAsia="zh-CN"/>
          </w:rPr>
          <w:t>2</w:t>
        </w:r>
      </w:ins>
      <w:ins w:id="37" w:author="IDCC" w:date="2024-10-03T16:05:00Z" w16du:dateUtc="2024-10-03T20:05:00Z">
        <w:r w:rsidR="00B97F8A">
          <w:rPr>
            <w:b/>
            <w:bCs/>
            <w:lang w:eastAsia="zh-CN"/>
          </w:rPr>
          <w:t>.1</w:t>
        </w:r>
      </w:ins>
      <w:ins w:id="38" w:author="IDCC" w:date="2024-10-01T13:08:00Z" w16du:dateUtc="2024-10-01T17:08:00Z">
        <w:r w:rsidRPr="001C71F4">
          <w:rPr>
            <w:b/>
            <w:bCs/>
            <w:lang w:eastAsia="zh-CN"/>
          </w:rPr>
          <w:t>-1:</w:t>
        </w:r>
        <w:r w:rsidRPr="007229AD">
          <w:t xml:space="preserve"> </w:t>
        </w:r>
        <w:r w:rsidRPr="001C71F4">
          <w:rPr>
            <w:b/>
            <w:bCs/>
            <w:lang w:eastAsia="zh-CN"/>
          </w:rPr>
          <w:t xml:space="preserve"> </w:t>
        </w:r>
      </w:ins>
      <w:ins w:id="39" w:author="IDCC" w:date="2024-10-03T16:03:00Z" w16du:dateUtc="2024-10-03T20:03:00Z">
        <w:r w:rsidR="00B97F8A" w:rsidRPr="00B97F8A">
          <w:rPr>
            <w:b/>
            <w:bCs/>
            <w:lang w:eastAsia="zh-CN"/>
          </w:rPr>
          <w:t>Remediation of unauthenticated (D)DOS in S&amp;F (Alternatives to Solution #21</w:t>
        </w:r>
        <w:r w:rsidR="00B97F8A">
          <w:rPr>
            <w:b/>
            <w:bCs/>
            <w:lang w:eastAsia="zh-CN"/>
          </w:rPr>
          <w:t xml:space="preserve"> – Alternative 1</w:t>
        </w:r>
        <w:r w:rsidR="00B97F8A" w:rsidRPr="00B97F8A">
          <w:rPr>
            <w:b/>
            <w:bCs/>
            <w:lang w:eastAsia="zh-CN"/>
          </w:rPr>
          <w:t>)</w:t>
        </w:r>
      </w:ins>
    </w:p>
    <w:p w14:paraId="1A20F63B" w14:textId="4A9B2C09" w:rsidR="009A0475" w:rsidRDefault="009A0475" w:rsidP="009A0475">
      <w:pPr>
        <w:rPr>
          <w:ins w:id="40" w:author="IDCC" w:date="2024-10-03T16:28:00Z" w16du:dateUtc="2024-10-03T20:28:00Z"/>
          <w:lang w:eastAsia="zh-CN"/>
        </w:rPr>
      </w:pPr>
      <w:ins w:id="41" w:author="IDCC" w:date="2024-10-03T16:28:00Z" w16du:dateUtc="2024-10-03T20:28:00Z">
        <w:r>
          <w:rPr>
            <w:lang w:eastAsia="zh-CN"/>
          </w:rPr>
          <w:t>0. The UE is provisioned with the Shared Secret</w:t>
        </w:r>
      </w:ins>
      <w:ins w:id="42" w:author="IDCC" w:date="2024-10-04T14:24:00Z" w16du:dateUtc="2024-10-04T18:24:00Z">
        <w:r w:rsidR="00417357">
          <w:rPr>
            <w:lang w:eastAsia="zh-CN"/>
          </w:rPr>
          <w:t xml:space="preserve">, </w:t>
        </w:r>
      </w:ins>
      <w:ins w:id="43" w:author="IDCC" w:date="2024-10-03T16:28:00Z" w16du:dateUtc="2024-10-03T20:28:00Z">
        <w:r>
          <w:rPr>
            <w:lang w:eastAsia="zh-CN"/>
          </w:rPr>
          <w:t>optional UE identity</w:t>
        </w:r>
      </w:ins>
      <w:ins w:id="44" w:author="IDCC" w:date="2024-10-04T14:24:00Z" w16du:dateUtc="2024-10-04T18:24:00Z">
        <w:r w:rsidR="00417357">
          <w:rPr>
            <w:lang w:eastAsia="zh-CN"/>
          </w:rPr>
          <w:t>,</w:t>
        </w:r>
      </w:ins>
      <w:ins w:id="45" w:author="IDCC" w:date="2024-10-03T16:28:00Z" w16du:dateUtc="2024-10-03T20:28:00Z">
        <w:r>
          <w:rPr>
            <w:lang w:eastAsia="zh-CN"/>
          </w:rPr>
          <w:t xml:space="preserve"> and other parameters. This provisioning can be achieved out-of-band. This Shared Secret should be separate from the existing shared secret used for primary authentication.</w:t>
        </w:r>
      </w:ins>
    </w:p>
    <w:p w14:paraId="7D92F0D9" w14:textId="77777777" w:rsidR="009A0475" w:rsidRDefault="009A0475" w:rsidP="009A0475">
      <w:pPr>
        <w:rPr>
          <w:ins w:id="46" w:author="IDCC" w:date="2024-10-03T16:28:00Z" w16du:dateUtc="2024-10-03T20:28:00Z"/>
          <w:lang w:eastAsia="zh-CN"/>
        </w:rPr>
      </w:pPr>
      <w:ins w:id="47" w:author="IDCC" w:date="2024-10-03T16:28:00Z" w16du:dateUtc="2024-10-03T20:28:00Z">
        <w:r>
          <w:rPr>
            <w:lang w:eastAsia="zh-CN"/>
          </w:rPr>
          <w:t>1. The network equipment on board the satellite checks if the Feeder Link is available. If yes, the (D)DOS attack on availability is comparable to similar (D)DOS attacks in terrestrial networks, and the network equipment on board the satellite skips to step 11.</w:t>
        </w:r>
      </w:ins>
    </w:p>
    <w:p w14:paraId="092EB69D" w14:textId="77777777" w:rsidR="009A0475" w:rsidRDefault="009A0475" w:rsidP="009A0475">
      <w:pPr>
        <w:rPr>
          <w:ins w:id="48" w:author="IDCC" w:date="2024-10-03T16:28:00Z" w16du:dateUtc="2024-10-03T20:28:00Z"/>
          <w:lang w:eastAsia="zh-CN"/>
        </w:rPr>
      </w:pPr>
      <w:ins w:id="49" w:author="IDCC" w:date="2024-10-03T16:28:00Z" w16du:dateUtc="2024-10-03T20:28:00Z">
        <w:r>
          <w:rPr>
            <w:lang w:eastAsia="zh-CN"/>
          </w:rPr>
          <w:t>2. The network equipment on board the satellite decides to use puzzles to throttle/remediate a (D)DOS attack. The decision by the network equipment on board the satellite to use puzzles to throttle/remediate a DDOS attack could be based on the unavailability of the feeder link. This step may be skipped based on the results from step 1.</w:t>
        </w:r>
      </w:ins>
    </w:p>
    <w:p w14:paraId="60204939" w14:textId="77777777" w:rsidR="009A0475" w:rsidRDefault="009A0475" w:rsidP="009A0475">
      <w:pPr>
        <w:rPr>
          <w:ins w:id="50" w:author="IDCC" w:date="2024-10-03T16:28:00Z" w16du:dateUtc="2024-10-03T20:28:00Z"/>
          <w:lang w:eastAsia="zh-CN"/>
        </w:rPr>
      </w:pPr>
      <w:ins w:id="51" w:author="IDCC" w:date="2024-10-03T16:28:00Z" w16du:dateUtc="2024-10-03T20:28:00Z">
        <w:r>
          <w:rPr>
            <w:lang w:eastAsia="zh-CN"/>
          </w:rPr>
          <w:t>3. The network equipment on board the satellite prepares a puzzle. Composing puzzles may be delegated to other network entities and/or functions that may preconfigure the puzzle and evidence. This step may be skipped based on the results from step 1.</w:t>
        </w:r>
      </w:ins>
    </w:p>
    <w:p w14:paraId="51A605A5" w14:textId="77777777" w:rsidR="009A0475" w:rsidRDefault="009A0475" w:rsidP="009A0475">
      <w:pPr>
        <w:rPr>
          <w:ins w:id="52" w:author="IDCC" w:date="2024-10-03T16:28:00Z" w16du:dateUtc="2024-10-03T20:28:00Z"/>
          <w:lang w:eastAsia="zh-CN"/>
        </w:rPr>
      </w:pPr>
      <w:ins w:id="53" w:author="IDCC" w:date="2024-10-03T16:28:00Z" w16du:dateUtc="2024-10-03T20:28:00Z">
        <w:r>
          <w:rPr>
            <w:lang w:eastAsia="zh-CN"/>
          </w:rPr>
          <w:t xml:space="preserve">4. The network equipment on board the satellite offers (e.g., broadcasts)  the puzzle prepared in step 2. Optionally, a puzzle index may be transmitted here. Broadcasting shall ensure that the same puzzle is not being broadcast forever, the </w:t>
        </w:r>
        <w:r>
          <w:rPr>
            <w:lang w:eastAsia="zh-CN"/>
          </w:rPr>
          <w:lastRenderedPageBreak/>
          <w:t xml:space="preserve">broadcast and puzzle strength shall be linked with the number of requests already handled/pending and network load. E.g. the complexity of the puzzle could increase to back off </w:t>
        </w:r>
        <w:proofErr w:type="spellStart"/>
        <w:r>
          <w:rPr>
            <w:lang w:eastAsia="zh-CN"/>
          </w:rPr>
          <w:t>UnEn</w:t>
        </w:r>
        <w:proofErr w:type="spellEnd"/>
        <w:r>
          <w:rPr>
            <w:lang w:eastAsia="zh-CN"/>
          </w:rPr>
          <w:t xml:space="preserve"> devices to introduce longer delays. Complexity can be linked with how much back off (delay) the network equipment on board the satellite wants to introduce for approaching </w:t>
        </w:r>
        <w:proofErr w:type="spellStart"/>
        <w:r>
          <w:rPr>
            <w:lang w:eastAsia="zh-CN"/>
          </w:rPr>
          <w:t>UnEN</w:t>
        </w:r>
        <w:proofErr w:type="spellEnd"/>
        <w:r>
          <w:rPr>
            <w:lang w:eastAsia="zh-CN"/>
          </w:rPr>
          <w:t xml:space="preserve"> devices. Optionally the network equipment on board the satellite could include the shared secret key identifier which can assist the UE to choose the shared secret key to derive the evidence. The UE could be provisioned with multiple shared secret keys (or a set of secret key parameters), each being identified by a secret key identifier. As broadcasting of puzzles requires computing power on the UE side to resolve, this could be a deterrent factor for deployment with low power/less complex/ambient power IoT devices or UEs. This step may be skipped based on the results from step 1.</w:t>
        </w:r>
      </w:ins>
    </w:p>
    <w:p w14:paraId="69336108" w14:textId="77777777" w:rsidR="009A0475" w:rsidRDefault="009A0475" w:rsidP="009A0475">
      <w:pPr>
        <w:rPr>
          <w:ins w:id="54" w:author="IDCC" w:date="2024-10-03T16:28:00Z" w16du:dateUtc="2024-10-03T20:28:00Z"/>
          <w:lang w:eastAsia="zh-CN"/>
        </w:rPr>
      </w:pPr>
      <w:ins w:id="55" w:author="IDCC" w:date="2024-10-03T16:28:00Z" w16du:dateUtc="2024-10-03T20:28:00Z">
        <w:r>
          <w:rPr>
            <w:lang w:eastAsia="zh-CN"/>
          </w:rPr>
          <w:t>5. The UE receives the broadcasted puzzle and solves it including the injection of the Shared Secret and optional UE identity and other pre-provisioned parameters and produces evidence. This step may be skipped based on the results from step 1. The injection of the pre-provisioned Shared Secret is done in this step by e.g., hashing the intermediate puzzle evidence with the Shared Secret. The intent of the injection is to make the evidence obtained from the common puzzle (i.e., received in the broadcast in step 3) be distinguishable per UE.</w:t>
        </w:r>
      </w:ins>
    </w:p>
    <w:p w14:paraId="731E64CB" w14:textId="77777777" w:rsidR="009A0475" w:rsidRDefault="009A0475" w:rsidP="009A0475">
      <w:pPr>
        <w:rPr>
          <w:ins w:id="56" w:author="IDCC" w:date="2024-10-03T16:28:00Z" w16du:dateUtc="2024-10-03T20:28:00Z"/>
          <w:lang w:eastAsia="zh-CN"/>
        </w:rPr>
      </w:pPr>
      <w:ins w:id="57" w:author="IDCC" w:date="2024-10-03T16:28:00Z" w16du:dateUtc="2024-10-03T20:28:00Z">
        <w:r>
          <w:rPr>
            <w:lang w:eastAsia="zh-CN"/>
          </w:rPr>
          <w:t>6. UE sends a Registration Request to the network equipment on board the satellite. This message includes evidence from step 5 and other optional parameters such as UE identity and the received puzzle corresponding to the one broadcasted in step 4. Note that instead of the actual puzzle received in step 4, a puzzle index, also optionally received in step 4 may be included in this step. This step may be skipped based on the results from step 1.</w:t>
        </w:r>
      </w:ins>
    </w:p>
    <w:p w14:paraId="700DA75F" w14:textId="77777777" w:rsidR="009A0475" w:rsidRDefault="009A0475" w:rsidP="009A0475">
      <w:pPr>
        <w:rPr>
          <w:ins w:id="58" w:author="IDCC" w:date="2024-10-03T16:28:00Z" w16du:dateUtc="2024-10-03T20:28:00Z"/>
          <w:lang w:eastAsia="zh-CN"/>
        </w:rPr>
      </w:pPr>
      <w:ins w:id="59" w:author="IDCC" w:date="2024-10-03T16:28:00Z" w16du:dateUtc="2024-10-03T20:28:00Z">
        <w:r>
          <w:rPr>
            <w:lang w:eastAsia="zh-CN"/>
          </w:rPr>
          <w:t>7. The network equipment on board the satellite receives the evidence sent from the UE in step 6 and saves it. Then it solves the puzzle similarly to step 4 including the injection of the Shared Secret and optional UE identity and other pre-provisioned parameters and produces the expected evidence. Optionally, the network equipment on board of satellite may check whether the solved puzzle or its index returned in step 6 corresponds to the broadcasted puzzle or its index from step 4. This step may be skipped based on the results from step 1. The injection of the pre-provisioned Shared Secret is done in this step by e.g., hashing the intermediate puzzle evidence with the Shared Secret. The intent of the injection is to make the evidence obtained from the common puzzle be distinguishable per UE.</w:t>
        </w:r>
      </w:ins>
    </w:p>
    <w:p w14:paraId="56DAC971" w14:textId="77777777" w:rsidR="009A0475" w:rsidRDefault="009A0475" w:rsidP="009A0475">
      <w:pPr>
        <w:rPr>
          <w:ins w:id="60" w:author="IDCC" w:date="2024-10-03T16:28:00Z" w16du:dateUtc="2024-10-03T20:28:00Z"/>
          <w:lang w:eastAsia="zh-CN"/>
        </w:rPr>
      </w:pPr>
      <w:ins w:id="61" w:author="IDCC" w:date="2024-10-03T16:28:00Z" w16du:dateUtc="2024-10-03T20:28:00Z">
        <w:r>
          <w:rPr>
            <w:lang w:eastAsia="zh-CN"/>
          </w:rPr>
          <w:t>8. The network equipment on board the satellite verifies the evidence received from the UE by comparing it with the evidence produced in step 6. If successful, the procedure follows with step 9, and if not step 8. This step may be skipped based on the results from step 1.</w:t>
        </w:r>
      </w:ins>
    </w:p>
    <w:p w14:paraId="226EDD7A" w14:textId="77777777" w:rsidR="009A0475" w:rsidRDefault="009A0475" w:rsidP="009A0475">
      <w:pPr>
        <w:rPr>
          <w:ins w:id="62" w:author="IDCC" w:date="2024-10-03T16:28:00Z" w16du:dateUtc="2024-10-03T20:28:00Z"/>
          <w:lang w:eastAsia="zh-CN"/>
        </w:rPr>
      </w:pPr>
      <w:ins w:id="63" w:author="IDCC" w:date="2024-10-03T16:28:00Z" w16du:dateUtc="2024-10-03T20:28:00Z">
        <w:r>
          <w:rPr>
            <w:lang w:eastAsia="zh-CN"/>
          </w:rPr>
          <w:t>9. The network equipment on board the satellite sends a Registration Reject to the UE. This step may be skipped based on the results from step 1.</w:t>
        </w:r>
      </w:ins>
    </w:p>
    <w:p w14:paraId="12335A9A" w14:textId="77777777" w:rsidR="009A0475" w:rsidRDefault="009A0475" w:rsidP="009A0475">
      <w:pPr>
        <w:rPr>
          <w:ins w:id="64" w:author="IDCC" w:date="2024-10-03T16:28:00Z" w16du:dateUtc="2024-10-03T20:28:00Z"/>
          <w:lang w:eastAsia="zh-CN"/>
        </w:rPr>
      </w:pPr>
      <w:ins w:id="65" w:author="IDCC" w:date="2024-10-03T16:28:00Z" w16du:dateUtc="2024-10-03T20:28:00Z">
        <w:r>
          <w:rPr>
            <w:lang w:eastAsia="zh-CN"/>
          </w:rPr>
          <w:t>10. Satellite detects feeder link availability. This step may be skipped based on the results from step 1.</w:t>
        </w:r>
      </w:ins>
    </w:p>
    <w:p w14:paraId="57279225" w14:textId="77777777" w:rsidR="009A0475" w:rsidRDefault="009A0475" w:rsidP="009A0475">
      <w:pPr>
        <w:rPr>
          <w:ins w:id="66" w:author="IDCC" w:date="2024-10-03T16:28:00Z" w16du:dateUtc="2024-10-03T20:28:00Z"/>
          <w:lang w:eastAsia="zh-CN"/>
        </w:rPr>
      </w:pPr>
      <w:ins w:id="67" w:author="IDCC" w:date="2024-10-03T16:28:00Z" w16du:dateUtc="2024-10-03T20:28:00Z">
        <w:r>
          <w:rPr>
            <w:lang w:eastAsia="zh-CN"/>
          </w:rPr>
          <w:t>11. The network equipment on board the satellite forwards the Registration Request over the feeder link to the terrestrial network elements.</w:t>
        </w:r>
      </w:ins>
    </w:p>
    <w:p w14:paraId="618B71D3" w14:textId="14508117" w:rsidR="00935316" w:rsidRDefault="009A0475" w:rsidP="009A0475">
      <w:pPr>
        <w:rPr>
          <w:ins w:id="68" w:author="IDCC" w:date="2024-10-03T16:24:00Z" w16du:dateUtc="2024-10-03T20:24:00Z"/>
          <w:lang w:eastAsia="zh-CN"/>
        </w:rPr>
      </w:pPr>
      <w:ins w:id="69" w:author="IDCC" w:date="2024-10-03T16:28:00Z" w16du:dateUtc="2024-10-03T20:28:00Z">
        <w:r>
          <w:rPr>
            <w:lang w:eastAsia="zh-CN"/>
          </w:rPr>
          <w:t>12. The registration procedure continues as per TS 33.501 Figure 4.2.2.2-1: Registration Procedure.</w:t>
        </w:r>
      </w:ins>
      <w:ins w:id="70" w:author="IDCC" w:date="2024-10-03T16:30:00Z" w16du:dateUtc="2024-10-03T20:30:00Z">
        <w:r w:rsidR="003A471A">
          <w:rPr>
            <w:lang w:eastAsia="zh-CN"/>
          </w:rPr>
          <w:t xml:space="preserve"> </w:t>
        </w:r>
      </w:ins>
    </w:p>
    <w:p w14:paraId="6B5D6E25" w14:textId="18070D07" w:rsidR="00935316" w:rsidRDefault="00935316" w:rsidP="00935316">
      <w:pPr>
        <w:rPr>
          <w:ins w:id="71" w:author="IDCC" w:date="2024-10-03T16:23:00Z" w16du:dateUtc="2024-10-03T20:23:00Z"/>
          <w:lang w:eastAsia="zh-CN"/>
        </w:rPr>
      </w:pPr>
      <w:ins w:id="72" w:author="IDCC" w:date="2024-10-03T16:23:00Z" w16du:dateUtc="2024-10-03T20:23:00Z">
        <w:r>
          <w:rPr>
            <w:lang w:eastAsia="zh-CN"/>
          </w:rPr>
          <w:t xml:space="preserve"> </w:t>
        </w:r>
      </w:ins>
    </w:p>
    <w:p w14:paraId="15DD95AE" w14:textId="010CA4CD" w:rsidR="00B97F8A" w:rsidRDefault="00B97F8A" w:rsidP="00B97F8A">
      <w:pPr>
        <w:pStyle w:val="Heading3"/>
        <w:rPr>
          <w:ins w:id="73" w:author="IDCC" w:date="2024-10-03T16:05:00Z" w16du:dateUtc="2024-10-03T20:05:00Z"/>
        </w:rPr>
      </w:pPr>
      <w:ins w:id="74" w:author="IDCC" w:date="2024-10-03T16:05:00Z" w16du:dateUtc="2024-10-03T20:05:00Z">
        <w:r>
          <w:t>6.S.2.</w:t>
        </w:r>
      </w:ins>
      <w:ins w:id="75" w:author="IDCC" w:date="2024-10-03T16:06:00Z" w16du:dateUtc="2024-10-03T20:06:00Z">
        <w:r>
          <w:t>2</w:t>
        </w:r>
      </w:ins>
      <w:ins w:id="76" w:author="IDCC" w:date="2024-10-03T16:05:00Z" w16du:dateUtc="2024-10-03T20:05:00Z">
        <w:r>
          <w:tab/>
        </w:r>
        <w:r>
          <w:tab/>
        </w:r>
        <w:r>
          <w:tab/>
          <w:t xml:space="preserve">Alternative </w:t>
        </w:r>
      </w:ins>
      <w:ins w:id="77" w:author="IDCC" w:date="2024-10-03T16:06:00Z" w16du:dateUtc="2024-10-03T20:06:00Z">
        <w:r>
          <w:t>2</w:t>
        </w:r>
      </w:ins>
    </w:p>
    <w:p w14:paraId="70C3F46C" w14:textId="352CD8CE" w:rsidR="00B97F8A" w:rsidRDefault="00935316" w:rsidP="00B97F8A">
      <w:pPr>
        <w:rPr>
          <w:ins w:id="78" w:author="IDCC" w:date="2024-10-03T16:05:00Z" w16du:dateUtc="2024-10-03T20:05:00Z"/>
        </w:rPr>
      </w:pPr>
      <w:ins w:id="79" w:author="IDCC" w:date="2024-10-03T16:27:00Z" w16du:dateUtc="2024-10-03T20:27:00Z">
        <w:r w:rsidRPr="00935316">
          <w:t xml:space="preserve">This </w:t>
        </w:r>
        <w:r>
          <w:t>solution</w:t>
        </w:r>
        <w:r w:rsidRPr="00935316">
          <w:t xml:space="preserve"> modifies Solution #21 and removes the round-trip with the associated delay.</w:t>
        </w:r>
      </w:ins>
    </w:p>
    <w:p w14:paraId="2884C6A0" w14:textId="7EB54817" w:rsidR="00B97F8A" w:rsidRDefault="00B97F8A" w:rsidP="00B97F8A">
      <w:pPr>
        <w:rPr>
          <w:ins w:id="80" w:author="IDCC" w:date="2024-10-03T16:05:00Z" w16du:dateUtc="2024-10-03T20:05:00Z"/>
          <w:lang w:eastAsia="zh-CN"/>
        </w:rPr>
      </w:pPr>
      <w:ins w:id="81" w:author="IDCC" w:date="2024-10-03T16:05:00Z" w16du:dateUtc="2024-10-03T20:05:00Z">
        <w:r>
          <w:rPr>
            <w:lang w:eastAsia="zh-CN"/>
          </w:rPr>
          <w:lastRenderedPageBreak/>
          <w:t xml:space="preserve"> </w:t>
        </w:r>
      </w:ins>
      <w:ins w:id="82" w:author="IDCC" w:date="2024-10-03T16:21:00Z" w16du:dateUtc="2024-10-03T20:21:00Z">
        <w:r w:rsidR="00D935E4">
          <w:object w:dxaOrig="6588" w:dyaOrig="10680" w14:anchorId="2819BEB1">
            <v:shape id="_x0000_i1026" type="#_x0000_t75" style="width:329.4pt;height:533.4pt" o:ole="">
              <v:imagedata r:id="rId14" o:title=""/>
            </v:shape>
            <o:OLEObject Type="Embed" ProgID="Visio.Drawing.15" ShapeID="_x0000_i1026" DrawAspect="Content" ObjectID="_1790660826" r:id="rId15"/>
          </w:object>
        </w:r>
      </w:ins>
    </w:p>
    <w:p w14:paraId="08C4B77A" w14:textId="06BB91C5" w:rsidR="00B97F8A" w:rsidRPr="001C71F4" w:rsidRDefault="00B97F8A" w:rsidP="00B97F8A">
      <w:pPr>
        <w:jc w:val="center"/>
        <w:rPr>
          <w:ins w:id="83" w:author="IDCC" w:date="2024-10-03T16:05:00Z" w16du:dateUtc="2024-10-03T20:05:00Z"/>
          <w:b/>
          <w:bCs/>
          <w:lang w:eastAsia="zh-CN"/>
        </w:rPr>
      </w:pPr>
      <w:ins w:id="84" w:author="IDCC" w:date="2024-10-03T16:05:00Z" w16du:dateUtc="2024-10-03T20:05:00Z">
        <w:r w:rsidRPr="001C71F4">
          <w:rPr>
            <w:b/>
            <w:bCs/>
            <w:lang w:eastAsia="zh-CN"/>
          </w:rPr>
          <w:t>Figure 6.</w:t>
        </w:r>
      </w:ins>
      <w:ins w:id="85" w:author="IDCC" w:date="2024-10-03T16:24:00Z" w16du:dateUtc="2024-10-03T20:24:00Z">
        <w:r w:rsidR="00935316">
          <w:rPr>
            <w:b/>
            <w:bCs/>
            <w:lang w:eastAsia="zh-CN"/>
          </w:rPr>
          <w:t>S</w:t>
        </w:r>
      </w:ins>
      <w:ins w:id="86" w:author="IDCC" w:date="2024-10-03T16:05:00Z" w16du:dateUtc="2024-10-03T20:05:00Z">
        <w:r w:rsidRPr="001C71F4">
          <w:rPr>
            <w:b/>
            <w:bCs/>
            <w:lang w:eastAsia="zh-CN"/>
          </w:rPr>
          <w:t>.</w:t>
        </w:r>
        <w:r>
          <w:rPr>
            <w:b/>
            <w:bCs/>
            <w:lang w:eastAsia="zh-CN"/>
          </w:rPr>
          <w:t>2.</w:t>
        </w:r>
      </w:ins>
      <w:ins w:id="87" w:author="IDCC" w:date="2024-10-03T16:06:00Z" w16du:dateUtc="2024-10-03T20:06:00Z">
        <w:r>
          <w:rPr>
            <w:b/>
            <w:bCs/>
            <w:lang w:eastAsia="zh-CN"/>
          </w:rPr>
          <w:t>2</w:t>
        </w:r>
      </w:ins>
      <w:ins w:id="88" w:author="IDCC" w:date="2024-10-03T16:05:00Z" w16du:dateUtc="2024-10-03T20:05:00Z">
        <w:r w:rsidRPr="001C71F4">
          <w:rPr>
            <w:b/>
            <w:bCs/>
            <w:lang w:eastAsia="zh-CN"/>
          </w:rPr>
          <w:t>-1:</w:t>
        </w:r>
        <w:r w:rsidRPr="007229AD">
          <w:t xml:space="preserve"> </w:t>
        </w:r>
        <w:r w:rsidRPr="001C71F4">
          <w:rPr>
            <w:b/>
            <w:bCs/>
            <w:lang w:eastAsia="zh-CN"/>
          </w:rPr>
          <w:t xml:space="preserve"> </w:t>
        </w:r>
        <w:r w:rsidRPr="00B97F8A">
          <w:rPr>
            <w:b/>
            <w:bCs/>
            <w:lang w:eastAsia="zh-CN"/>
          </w:rPr>
          <w:t>Remediation of unauthenticated (D)DOS in S&amp;F (Alternatives to Solution #21</w:t>
        </w:r>
        <w:r>
          <w:rPr>
            <w:b/>
            <w:bCs/>
            <w:lang w:eastAsia="zh-CN"/>
          </w:rPr>
          <w:t xml:space="preserve"> – Alternative </w:t>
        </w:r>
      </w:ins>
      <w:ins w:id="89" w:author="IDCC" w:date="2024-10-03T16:06:00Z" w16du:dateUtc="2024-10-03T20:06:00Z">
        <w:r>
          <w:rPr>
            <w:b/>
            <w:bCs/>
            <w:lang w:eastAsia="zh-CN"/>
          </w:rPr>
          <w:t>2</w:t>
        </w:r>
      </w:ins>
      <w:ins w:id="90" w:author="IDCC" w:date="2024-10-03T16:05:00Z" w16du:dateUtc="2024-10-03T20:05:00Z">
        <w:r w:rsidRPr="00B97F8A">
          <w:rPr>
            <w:b/>
            <w:bCs/>
            <w:lang w:eastAsia="zh-CN"/>
          </w:rPr>
          <w:t>)</w:t>
        </w:r>
      </w:ins>
    </w:p>
    <w:p w14:paraId="06CED5AB" w14:textId="69030263" w:rsidR="001C71F4" w:rsidRDefault="00D935E4" w:rsidP="00310FFA">
      <w:pPr>
        <w:rPr>
          <w:ins w:id="91" w:author="IDCC" w:date="2024-10-03T16:28:00Z" w16du:dateUtc="2024-10-03T20:28:00Z"/>
        </w:rPr>
      </w:pPr>
      <w:ins w:id="92" w:author="IDCC" w:date="2024-10-03T16:21:00Z" w16du:dateUtc="2024-10-03T20:21:00Z">
        <w:r>
          <w:rPr>
            <w:lang w:eastAsia="zh-CN"/>
          </w:rPr>
          <w:t>The</w:t>
        </w:r>
        <w:r w:rsidDel="00E800D3">
          <w:t xml:space="preserve"> </w:t>
        </w:r>
      </w:ins>
      <w:ins w:id="93" w:author="IDCC" w:date="2024-10-03T16:23:00Z" w16du:dateUtc="2024-10-03T20:23:00Z">
        <w:r w:rsidR="00935316">
          <w:t>steps in Figure 6.S.</w:t>
        </w:r>
      </w:ins>
      <w:ins w:id="94" w:author="IDCC" w:date="2024-10-03T16:24:00Z" w16du:dateUtc="2024-10-03T20:24:00Z">
        <w:r w:rsidR="00935316">
          <w:t>2.2.-1 are described below.</w:t>
        </w:r>
      </w:ins>
      <w:del w:id="95" w:author="IDCC" w:date="2024-10-01T13:01:00Z" w16du:dateUtc="2024-10-01T17:01:00Z">
        <w:r w:rsidR="008A3048" w:rsidDel="00E800D3">
          <w:fldChar w:fldCharType="begin"/>
        </w:r>
        <w:r w:rsidR="00B44872">
          <w:fldChar w:fldCharType="separate"/>
        </w:r>
        <w:r w:rsidR="008A3048" w:rsidDel="00E800D3">
          <w:fldChar w:fldCharType="end"/>
        </w:r>
      </w:del>
    </w:p>
    <w:p w14:paraId="44E17526" w14:textId="4E4ADFB6" w:rsidR="009A0475" w:rsidRDefault="009A0475" w:rsidP="009A0475">
      <w:pPr>
        <w:rPr>
          <w:ins w:id="96" w:author="IDCC" w:date="2024-10-03T16:28:00Z" w16du:dateUtc="2024-10-03T20:28:00Z"/>
          <w:lang w:eastAsia="zh-CN"/>
        </w:rPr>
      </w:pPr>
      <w:ins w:id="97" w:author="IDCC" w:date="2024-10-03T16:28:00Z" w16du:dateUtc="2024-10-03T20:28:00Z">
        <w:r>
          <w:rPr>
            <w:lang w:eastAsia="zh-CN"/>
          </w:rPr>
          <w:t>0. The UE is provisioned with the Shared Secret and optional UE identity and other parameters. This provisioning can be achieved out-of-band. This Shared Secret should be separate from the existing shared secret used for primary authentication.</w:t>
        </w:r>
      </w:ins>
    </w:p>
    <w:p w14:paraId="1857FC2A" w14:textId="77777777" w:rsidR="009A0475" w:rsidRDefault="009A0475" w:rsidP="009A0475">
      <w:pPr>
        <w:rPr>
          <w:ins w:id="98" w:author="IDCC" w:date="2024-10-03T16:28:00Z" w16du:dateUtc="2024-10-03T20:28:00Z"/>
          <w:lang w:eastAsia="zh-CN"/>
        </w:rPr>
      </w:pPr>
      <w:ins w:id="99" w:author="IDCC" w:date="2024-10-03T16:28:00Z" w16du:dateUtc="2024-10-03T20:28:00Z">
        <w:r>
          <w:rPr>
            <w:lang w:eastAsia="zh-CN"/>
          </w:rPr>
          <w:t>1. The network equipment on board the satellite checks if the Feeder Link is available. If yes, the (D)DOS attack on availability is comparable to similar (D)DOS attacks in terrestrial networks, and the network equipment on board the satellite skips to step 11.</w:t>
        </w:r>
      </w:ins>
    </w:p>
    <w:p w14:paraId="02718412" w14:textId="77777777" w:rsidR="009A0475" w:rsidRDefault="009A0475" w:rsidP="009A0475">
      <w:pPr>
        <w:rPr>
          <w:ins w:id="100" w:author="IDCC" w:date="2024-10-03T16:28:00Z" w16du:dateUtc="2024-10-03T20:28:00Z"/>
          <w:lang w:eastAsia="zh-CN"/>
        </w:rPr>
      </w:pPr>
      <w:ins w:id="101" w:author="IDCC" w:date="2024-10-03T16:28:00Z" w16du:dateUtc="2024-10-03T20:28:00Z">
        <w:r>
          <w:rPr>
            <w:lang w:eastAsia="zh-CN"/>
          </w:rPr>
          <w:t>2. The network equipment on board the satellite decides to use puzzles to throttle/remediate a (D)DOS attack. The decision by the network equipment on board the satellite to use puzzles to throttle/remediate a DDOS attack could be based on the unavailability of the feeder link. This step may be skipped based on the results from step 1.</w:t>
        </w:r>
      </w:ins>
    </w:p>
    <w:p w14:paraId="57E44B7A" w14:textId="77777777" w:rsidR="009A0475" w:rsidRDefault="009A0475" w:rsidP="009A0475">
      <w:pPr>
        <w:rPr>
          <w:ins w:id="102" w:author="IDCC" w:date="2024-10-03T16:28:00Z" w16du:dateUtc="2024-10-03T20:28:00Z"/>
          <w:lang w:eastAsia="zh-CN"/>
        </w:rPr>
      </w:pPr>
      <w:ins w:id="103" w:author="IDCC" w:date="2024-10-03T16:28:00Z" w16du:dateUtc="2024-10-03T20:28:00Z">
        <w:r>
          <w:rPr>
            <w:lang w:eastAsia="zh-CN"/>
          </w:rPr>
          <w:t xml:space="preserve">3. The network equipment on board the satellite prepares a puzzle. Composing puzzles may be delegated to other network entities and/or functions that may preconfigure the puzzle and evidence. This step may be skipped based on the results from step 1. </w:t>
        </w:r>
      </w:ins>
    </w:p>
    <w:p w14:paraId="6C307637" w14:textId="77777777" w:rsidR="009A0475" w:rsidRDefault="009A0475" w:rsidP="009A0475">
      <w:pPr>
        <w:rPr>
          <w:ins w:id="104" w:author="IDCC" w:date="2024-10-03T16:28:00Z" w16du:dateUtc="2024-10-03T20:28:00Z"/>
          <w:lang w:eastAsia="zh-CN"/>
        </w:rPr>
      </w:pPr>
      <w:ins w:id="105" w:author="IDCC" w:date="2024-10-03T16:28:00Z" w16du:dateUtc="2024-10-03T20:28:00Z">
        <w:r>
          <w:rPr>
            <w:lang w:eastAsia="zh-CN"/>
          </w:rPr>
          <w:t xml:space="preserve">4. The network equipment on board the satellite solves the puzzle including the injection of the Shared Secret and optional UE identity and other pre-provisioned parameters and produces the expected evidence. This step may be </w:t>
        </w:r>
        <w:r>
          <w:rPr>
            <w:lang w:eastAsia="zh-CN"/>
          </w:rPr>
          <w:lastRenderedPageBreak/>
          <w:t>skipped based on the results from step 1. The injection of the pre-provisioned Shared Secret is done in this step by e.g., hashing the intermediate puzzle evidence with the Shared Secret. The expected evidence from this step is saved. The injection intends to make the evidence obtained from the common puzzle be distinguishable per UE.</w:t>
        </w:r>
      </w:ins>
    </w:p>
    <w:p w14:paraId="1A34063B" w14:textId="77777777" w:rsidR="009A0475" w:rsidRDefault="009A0475" w:rsidP="009A0475">
      <w:pPr>
        <w:rPr>
          <w:ins w:id="106" w:author="IDCC" w:date="2024-10-03T16:28:00Z" w16du:dateUtc="2024-10-03T20:28:00Z"/>
          <w:lang w:eastAsia="zh-CN"/>
        </w:rPr>
      </w:pPr>
      <w:ins w:id="107" w:author="IDCC" w:date="2024-10-03T16:28:00Z" w16du:dateUtc="2024-10-03T20:28:00Z">
        <w:r>
          <w:rPr>
            <w:lang w:eastAsia="zh-CN"/>
          </w:rPr>
          <w:t xml:space="preserve">5. The network equipment on board the satellite offers (e.g., broadcasts)  the puzzle prepared in step 2. Optionally, a puzzle index may be transmitted here. Broadcasting shall ensure that the same puzzle is not being broadcast forever, the broadcast and puzzle strength shall be linked with the number of requests already handled/pending and network load. E.g. the complexity of the puzzle could increase to back off </w:t>
        </w:r>
        <w:proofErr w:type="spellStart"/>
        <w:r>
          <w:rPr>
            <w:lang w:eastAsia="zh-CN"/>
          </w:rPr>
          <w:t>UnEn</w:t>
        </w:r>
        <w:proofErr w:type="spellEnd"/>
        <w:r>
          <w:rPr>
            <w:lang w:eastAsia="zh-CN"/>
          </w:rPr>
          <w:t xml:space="preserve"> devices to introduce longer delays. Complexity can be linked with how much back off (delay) the network equipment on board the satellite wants to introduce for approaching </w:t>
        </w:r>
        <w:proofErr w:type="spellStart"/>
        <w:r>
          <w:rPr>
            <w:lang w:eastAsia="zh-CN"/>
          </w:rPr>
          <w:t>UnEN</w:t>
        </w:r>
        <w:proofErr w:type="spellEnd"/>
        <w:r>
          <w:rPr>
            <w:lang w:eastAsia="zh-CN"/>
          </w:rPr>
          <w:t xml:space="preserve"> devices. Optionally the network equipment on board the satellite could include the shared secret key identifier which can assist the UE to choose the shared secret key to derive the evidence. The UE could be provisioned with multiple shared secret keys (or a set of secret key parameters), each being identified by a secret key identifier. As broadcasting of puzzles requires computer power on the UE side to resolve them, this could be a deterrent factor for the deployment with low power/less complex/ambient power IoT devices or UEs. This step may be skipped based on the results from step 1.</w:t>
        </w:r>
      </w:ins>
    </w:p>
    <w:p w14:paraId="58DFCECA" w14:textId="77777777" w:rsidR="009A0475" w:rsidRDefault="009A0475" w:rsidP="009A0475">
      <w:pPr>
        <w:rPr>
          <w:ins w:id="108" w:author="IDCC" w:date="2024-10-03T16:28:00Z" w16du:dateUtc="2024-10-03T20:28:00Z"/>
          <w:lang w:eastAsia="zh-CN"/>
        </w:rPr>
      </w:pPr>
      <w:ins w:id="109" w:author="IDCC" w:date="2024-10-03T16:28:00Z" w16du:dateUtc="2024-10-03T20:28:00Z">
        <w:r>
          <w:rPr>
            <w:lang w:eastAsia="zh-CN"/>
          </w:rPr>
          <w:t>6. The UE receives the broadcasted puzzle and solves the received puzzle including the injection of the Shared Secret and optional UE identity and other pre-provisioned parameters and produces evidence. This step may be skipped based on the results from step 1. The injection of the pre-provisioned Shared Secret is done in this step by e.g., hashing the intermediate puzzle evidence with the Shared Secret. The injection intends to make the evidence obtained from the common puzzle (i.e., received in the broadcast in step 3) distinguishable per UE.</w:t>
        </w:r>
      </w:ins>
    </w:p>
    <w:p w14:paraId="1D0CEE8E" w14:textId="77777777" w:rsidR="009A0475" w:rsidRDefault="009A0475" w:rsidP="009A0475">
      <w:pPr>
        <w:rPr>
          <w:ins w:id="110" w:author="IDCC" w:date="2024-10-03T16:28:00Z" w16du:dateUtc="2024-10-03T20:28:00Z"/>
          <w:lang w:eastAsia="zh-CN"/>
        </w:rPr>
      </w:pPr>
      <w:ins w:id="111" w:author="IDCC" w:date="2024-10-03T16:28:00Z" w16du:dateUtc="2024-10-03T20:28:00Z">
        <w:r>
          <w:rPr>
            <w:lang w:eastAsia="zh-CN"/>
          </w:rPr>
          <w:t>7. UE sends a Registration Request to the network equipment on board the satellite. This message includes evidence from step 4 and other optional parameters such as UE identity and the received puzzle corresponding to the one broadcasted in step 5. Note that instead of the actual puzzle received in step 4, a puzzle index, also optionally received in step 5 may be included in this step. This step may be skipped based on the results from step 1.</w:t>
        </w:r>
      </w:ins>
    </w:p>
    <w:p w14:paraId="142888E4" w14:textId="77777777" w:rsidR="009A0475" w:rsidRDefault="009A0475" w:rsidP="009A0475">
      <w:pPr>
        <w:rPr>
          <w:ins w:id="112" w:author="IDCC" w:date="2024-10-03T16:28:00Z" w16du:dateUtc="2024-10-03T20:28:00Z"/>
          <w:lang w:eastAsia="zh-CN"/>
        </w:rPr>
      </w:pPr>
      <w:ins w:id="113" w:author="IDCC" w:date="2024-10-03T16:28:00Z" w16du:dateUtc="2024-10-03T20:28:00Z">
        <w:r>
          <w:rPr>
            <w:lang w:eastAsia="zh-CN"/>
          </w:rPr>
          <w:t>8. The network equipment on board the satellite receives the evidence sent in step 7 and verifies the evidence received from the UE by comparing it with the evidence produced in step 6. If successful, the procedure follows with step 10, and if not step 9. Optionally, the network equipment on board of satellite may check whether the solved puzzle or its index returned in step 7 corresponds to the broadcasted puzzle or its index from step 5. This step may be skipped based on the results from step 1.</w:t>
        </w:r>
      </w:ins>
    </w:p>
    <w:p w14:paraId="72185B5B" w14:textId="77777777" w:rsidR="009A0475" w:rsidRDefault="009A0475" w:rsidP="009A0475">
      <w:pPr>
        <w:rPr>
          <w:ins w:id="114" w:author="IDCC" w:date="2024-10-03T16:28:00Z" w16du:dateUtc="2024-10-03T20:28:00Z"/>
          <w:lang w:eastAsia="zh-CN"/>
        </w:rPr>
      </w:pPr>
      <w:ins w:id="115" w:author="IDCC" w:date="2024-10-03T16:28:00Z" w16du:dateUtc="2024-10-03T20:28:00Z">
        <w:r>
          <w:rPr>
            <w:lang w:eastAsia="zh-CN"/>
          </w:rPr>
          <w:t xml:space="preserve">9. The network equipment on board the satellite sends a Registration Reject to the UE. This step may be skipped based on the results from step 1. </w:t>
        </w:r>
      </w:ins>
    </w:p>
    <w:p w14:paraId="2B75ABAB" w14:textId="77777777" w:rsidR="009A0475" w:rsidRDefault="009A0475" w:rsidP="009A0475">
      <w:pPr>
        <w:rPr>
          <w:ins w:id="116" w:author="IDCC" w:date="2024-10-03T16:28:00Z" w16du:dateUtc="2024-10-03T20:28:00Z"/>
          <w:lang w:eastAsia="zh-CN"/>
        </w:rPr>
      </w:pPr>
      <w:ins w:id="117" w:author="IDCC" w:date="2024-10-03T16:28:00Z" w16du:dateUtc="2024-10-03T20:28:00Z">
        <w:r>
          <w:rPr>
            <w:lang w:eastAsia="zh-CN"/>
          </w:rPr>
          <w:t>10. Satellite detects feeder link availability. This step may be skipped based on the results from step 1.</w:t>
        </w:r>
      </w:ins>
    </w:p>
    <w:p w14:paraId="5C479177" w14:textId="77777777" w:rsidR="009A0475" w:rsidRDefault="009A0475" w:rsidP="009A0475">
      <w:pPr>
        <w:rPr>
          <w:ins w:id="118" w:author="IDCC" w:date="2024-10-03T16:28:00Z" w16du:dateUtc="2024-10-03T20:28:00Z"/>
          <w:lang w:eastAsia="zh-CN"/>
        </w:rPr>
      </w:pPr>
      <w:ins w:id="119" w:author="IDCC" w:date="2024-10-03T16:28:00Z" w16du:dateUtc="2024-10-03T20:28:00Z">
        <w:r>
          <w:rPr>
            <w:lang w:eastAsia="zh-CN"/>
          </w:rPr>
          <w:t>11. The network equipment on board the satellite forwards the Registration Request over the feeder link to the terrestrial network elements.</w:t>
        </w:r>
      </w:ins>
    </w:p>
    <w:p w14:paraId="26A846B4" w14:textId="40A473F9" w:rsidR="009A0475" w:rsidRDefault="009A0475" w:rsidP="009A0475">
      <w:pPr>
        <w:rPr>
          <w:ins w:id="120" w:author="IDCC" w:date="2024-10-01T11:22:00Z" w16du:dateUtc="2024-10-01T15:22:00Z"/>
          <w:lang w:eastAsia="zh-CN"/>
        </w:rPr>
      </w:pPr>
      <w:ins w:id="121" w:author="IDCC" w:date="2024-10-03T16:28:00Z" w16du:dateUtc="2024-10-03T20:28:00Z">
        <w:r>
          <w:rPr>
            <w:lang w:eastAsia="zh-CN"/>
          </w:rPr>
          <w:t>12. The registration procedure continues as per TS 33.501 Figure 4.2.2.2-1: Registration Procedure.</w:t>
        </w:r>
      </w:ins>
    </w:p>
    <w:p w14:paraId="06B41334" w14:textId="45C0C010" w:rsidR="00310FFA" w:rsidRDefault="00310FFA" w:rsidP="00310FFA">
      <w:pPr>
        <w:pStyle w:val="Heading3"/>
        <w:rPr>
          <w:ins w:id="122" w:author="IDCC" w:date="2024-10-01T11:22:00Z" w16du:dateUtc="2024-10-01T15:22:00Z"/>
        </w:rPr>
      </w:pPr>
      <w:ins w:id="123" w:author="IDCC" w:date="2024-10-01T11:22:00Z" w16du:dateUtc="2024-10-01T15:22:00Z">
        <w:r>
          <w:t>6.</w:t>
        </w:r>
      </w:ins>
      <w:ins w:id="124" w:author="IDCC" w:date="2024-10-03T15:12:00Z" w16du:dateUtc="2024-10-03T19:12:00Z">
        <w:r w:rsidR="00BB7F32">
          <w:t>S</w:t>
        </w:r>
      </w:ins>
      <w:ins w:id="125" w:author="IDCC" w:date="2024-10-01T11:22:00Z" w16du:dateUtc="2024-10-01T15:22:00Z">
        <w:r>
          <w:t>.3</w:t>
        </w:r>
        <w:r>
          <w:tab/>
        </w:r>
        <w:r>
          <w:tab/>
        </w:r>
        <w:r>
          <w:tab/>
          <w:t>Evaluation</w:t>
        </w:r>
      </w:ins>
    </w:p>
    <w:p w14:paraId="455164FE" w14:textId="14D98DE6" w:rsidR="00310FFA" w:rsidRPr="00B44872" w:rsidRDefault="00BB7F32" w:rsidP="00310FFA">
      <w:pPr>
        <w:rPr>
          <w:ins w:id="126" w:author="NOKIA-2" w:date="2024-10-17T08:56:00Z" w16du:dateUtc="2024-10-17T03:26:00Z"/>
          <w:lang w:eastAsia="zh-CN"/>
        </w:rPr>
      </w:pPr>
      <w:ins w:id="127" w:author="IDCC" w:date="2024-10-03T15:12:00Z" w16du:dateUtc="2024-10-03T19:12:00Z">
        <w:r w:rsidRPr="00B44872">
          <w:t>Both proposed</w:t>
        </w:r>
      </w:ins>
      <w:ins w:id="128" w:author="IDCC" w:date="2024-10-01T11:22:00Z" w16du:dateUtc="2024-10-01T15:22:00Z">
        <w:r w:rsidR="00310FFA" w:rsidRPr="00B44872">
          <w:t xml:space="preserve"> solution</w:t>
        </w:r>
      </w:ins>
      <w:ins w:id="129" w:author="IDCC" w:date="2024-10-03T15:12:00Z" w16du:dateUtc="2024-10-03T19:12:00Z">
        <w:r w:rsidRPr="00B44872">
          <w:t>s</w:t>
        </w:r>
      </w:ins>
      <w:ins w:id="130" w:author="IDCC" w:date="2024-10-01T11:22:00Z" w16du:dateUtc="2024-10-01T15:22:00Z">
        <w:r w:rsidR="00310FFA" w:rsidRPr="00B44872">
          <w:t xml:space="preserve"> address the requirement of </w:t>
        </w:r>
        <w:r w:rsidR="00310FFA" w:rsidRPr="00B44872">
          <w:rPr>
            <w:lang w:eastAsia="zh-CN"/>
          </w:rPr>
          <w:t xml:space="preserve">Key </w:t>
        </w:r>
      </w:ins>
      <w:ins w:id="131" w:author="IDCC" w:date="2024-10-03T15:13:00Z" w16du:dateUtc="2024-10-03T19:13:00Z">
        <w:r w:rsidRPr="00B44872">
          <w:rPr>
            <w:lang w:eastAsia="zh-CN"/>
          </w:rPr>
          <w:t>Issue</w:t>
        </w:r>
      </w:ins>
      <w:ins w:id="132" w:author="IDCC" w:date="2024-10-01T11:22:00Z" w16du:dateUtc="2024-10-01T15:22:00Z">
        <w:r w:rsidR="00310FFA" w:rsidRPr="00B44872">
          <w:rPr>
            <w:lang w:eastAsia="zh-CN"/>
          </w:rPr>
          <w:t xml:space="preserve"> #</w:t>
        </w:r>
      </w:ins>
      <w:ins w:id="133" w:author="IDCC" w:date="2024-10-01T13:01:00Z" w16du:dateUtc="2024-10-01T17:01:00Z">
        <w:r w:rsidR="00E800D3" w:rsidRPr="00B44872">
          <w:rPr>
            <w:lang w:eastAsia="zh-CN"/>
          </w:rPr>
          <w:t>1</w:t>
        </w:r>
      </w:ins>
      <w:ins w:id="134" w:author="IDCC" w:date="2024-10-02T12:52:00Z" w16du:dateUtc="2024-10-02T16:52:00Z">
        <w:r w:rsidR="00C53F88" w:rsidRPr="00B44872">
          <w:rPr>
            <w:lang w:eastAsia="zh-CN"/>
          </w:rPr>
          <w:t xml:space="preserve"> and </w:t>
        </w:r>
      </w:ins>
      <w:ins w:id="135" w:author="IDCC" w:date="2024-10-03T15:13:00Z" w16du:dateUtc="2024-10-03T19:13:00Z">
        <w:del w:id="136" w:author="IDCC-2024-10-16" w:date="2024-10-16T06:25:00Z" w16du:dateUtc="2024-10-16T10:25:00Z">
          <w:r w:rsidRPr="00B44872" w:rsidDel="000B73B0">
            <w:rPr>
              <w:lang w:eastAsia="zh-CN"/>
            </w:rPr>
            <w:delText>do</w:delText>
          </w:r>
        </w:del>
      </w:ins>
      <w:ins w:id="137" w:author="IDCC" w:date="2024-10-02T12:52:00Z" w16du:dateUtc="2024-10-02T16:52:00Z">
        <w:del w:id="138" w:author="IDCC-2024-10-16" w:date="2024-10-16T06:25:00Z" w16du:dateUtc="2024-10-16T10:25:00Z">
          <w:r w:rsidR="00C53F88" w:rsidRPr="00B44872" w:rsidDel="000B73B0">
            <w:rPr>
              <w:lang w:eastAsia="zh-CN"/>
            </w:rPr>
            <w:delText xml:space="preserve"> no</w:delText>
          </w:r>
        </w:del>
        <w:del w:id="139" w:author="IDCC-2024-10-16" w:date="2024-10-16T06:26:00Z" w16du:dateUtc="2024-10-16T10:26:00Z">
          <w:r w:rsidR="00C53F88" w:rsidRPr="00B44872" w:rsidDel="00AE2EA2">
            <w:rPr>
              <w:lang w:eastAsia="zh-CN"/>
            </w:rPr>
            <w:delText xml:space="preserve">t </w:delText>
          </w:r>
        </w:del>
        <w:r w:rsidR="00C53F88" w:rsidRPr="00B44872">
          <w:rPr>
            <w:lang w:eastAsia="zh-CN"/>
          </w:rPr>
          <w:t>require pre-provisioning the UE with satellite-specific parameters.</w:t>
        </w:r>
      </w:ins>
      <w:ins w:id="140" w:author="IDCC-2024-10-16" w:date="2024-10-16T06:25:00Z" w16du:dateUtc="2024-10-16T10:25:00Z">
        <w:r w:rsidR="000B73B0" w:rsidRPr="00B44872">
          <w:rPr>
            <w:lang w:eastAsia="zh-CN"/>
          </w:rPr>
          <w:t xml:space="preserve"> Such </w:t>
        </w:r>
      </w:ins>
      <w:ins w:id="141" w:author="IDCC-2024-10-16" w:date="2024-10-16T06:27:00Z" w16du:dateUtc="2024-10-16T10:27:00Z">
        <w:r w:rsidR="00970450" w:rsidRPr="00B44872">
          <w:rPr>
            <w:lang w:eastAsia="zh-CN"/>
          </w:rPr>
          <w:t xml:space="preserve">a </w:t>
        </w:r>
      </w:ins>
      <w:ins w:id="142" w:author="IDCC-2024-10-16" w:date="2024-10-16T06:25:00Z" w16du:dateUtc="2024-10-16T10:25:00Z">
        <w:r w:rsidR="00AE2EA2" w:rsidRPr="00B44872">
          <w:rPr>
            <w:lang w:eastAsia="zh-CN"/>
          </w:rPr>
          <w:t xml:space="preserve">need for </w:t>
        </w:r>
      </w:ins>
      <w:ins w:id="143" w:author="IDCC-2024-10-16" w:date="2024-10-16T06:28:00Z" w16du:dateUtc="2024-10-16T10:28:00Z">
        <w:r w:rsidR="0036253B" w:rsidRPr="00B44872">
          <w:rPr>
            <w:lang w:eastAsia="zh-CN"/>
          </w:rPr>
          <w:t xml:space="preserve">the </w:t>
        </w:r>
      </w:ins>
      <w:ins w:id="144" w:author="IDCC-2024-10-16" w:date="2024-10-16T06:25:00Z" w16du:dateUtc="2024-10-16T10:25:00Z">
        <w:r w:rsidR="00AE2EA2" w:rsidRPr="00B44872">
          <w:rPr>
            <w:lang w:eastAsia="zh-CN"/>
          </w:rPr>
          <w:t xml:space="preserve">pre-provisioning </w:t>
        </w:r>
      </w:ins>
      <w:ins w:id="145" w:author="IDCC-2024-10-16" w:date="2024-10-16T06:28:00Z" w16du:dateUtc="2024-10-16T10:28:00Z">
        <w:r w:rsidR="00970450" w:rsidRPr="00B44872">
          <w:rPr>
            <w:lang w:eastAsia="zh-CN"/>
          </w:rPr>
          <w:t xml:space="preserve">of satellite-specific parameters </w:t>
        </w:r>
      </w:ins>
      <w:ins w:id="146" w:author="IDCC-2024-10-16" w:date="2024-10-16T06:25:00Z" w16du:dateUtc="2024-10-16T10:25:00Z">
        <w:r w:rsidR="00AE2EA2" w:rsidRPr="00B44872">
          <w:rPr>
            <w:lang w:eastAsia="zh-CN"/>
          </w:rPr>
          <w:t>removes the advantage</w:t>
        </w:r>
      </w:ins>
      <w:ins w:id="147" w:author="IDCC-2024-10-16" w:date="2024-10-16T06:29:00Z" w16du:dateUtc="2024-10-16T10:29:00Z">
        <w:r w:rsidR="0036253B" w:rsidRPr="00B44872">
          <w:rPr>
            <w:lang w:eastAsia="zh-CN"/>
          </w:rPr>
          <w:t>s</w:t>
        </w:r>
      </w:ins>
      <w:ins w:id="148" w:author="IDCC-2024-10-16" w:date="2024-10-16T06:25:00Z" w16du:dateUtc="2024-10-16T10:25:00Z">
        <w:r w:rsidR="00AE2EA2" w:rsidRPr="00B44872">
          <w:rPr>
            <w:lang w:eastAsia="zh-CN"/>
          </w:rPr>
          <w:t xml:space="preserve"> of Solution #21.</w:t>
        </w:r>
      </w:ins>
    </w:p>
    <w:p w14:paraId="09FAC512" w14:textId="77777777" w:rsidR="002C58D8" w:rsidRPr="00B44872" w:rsidRDefault="002C58D8" w:rsidP="002C58D8">
      <w:pPr>
        <w:pStyle w:val="ListParagraph"/>
        <w:numPr>
          <w:ilvl w:val="0"/>
          <w:numId w:val="27"/>
        </w:numPr>
        <w:spacing w:after="0"/>
        <w:rPr>
          <w:ins w:id="149" w:author="NOKIA-2" w:date="2024-10-17T09:07:00Z" w16du:dateUtc="2024-10-17T03:37:00Z"/>
        </w:rPr>
      </w:pPr>
      <w:ins w:id="150" w:author="NOKIA-2" w:date="2024-10-17T09:07:00Z" w16du:dateUtc="2024-10-17T03:37:00Z">
        <w:r w:rsidRPr="00B44872">
          <w:t>Assumptions: Only S&amp;F related DDoS attack which can lead to buffer overflow during S&amp;F is the focus of this solution.</w:t>
        </w:r>
      </w:ins>
    </w:p>
    <w:p w14:paraId="19DE4752" w14:textId="77777777" w:rsidR="002C58D8" w:rsidRPr="00B44872" w:rsidRDefault="002C58D8" w:rsidP="002C58D8">
      <w:pPr>
        <w:pStyle w:val="ListParagraph"/>
        <w:numPr>
          <w:ilvl w:val="0"/>
          <w:numId w:val="27"/>
        </w:numPr>
        <w:spacing w:after="0"/>
        <w:rPr>
          <w:ins w:id="151" w:author="NOKIA-2" w:date="2024-10-17T09:07:00Z" w16du:dateUtc="2024-10-17T03:37:00Z"/>
        </w:rPr>
      </w:pPr>
      <w:ins w:id="152" w:author="NOKIA-2" w:date="2024-10-17T09:07:00Z" w16du:dateUtc="2024-10-17T03:37:00Z">
        <w:r w:rsidRPr="00B44872">
          <w:t xml:space="preserve">Dependency on other WGs: Pre-provisioning of shared secrets which enables puzzle solving with valid UEs (step 0) and broadcasting puzzles (step 5), would require coordination with RAN.  </w:t>
        </w:r>
      </w:ins>
    </w:p>
    <w:p w14:paraId="4DB7717D" w14:textId="77777777" w:rsidR="002C58D8" w:rsidRPr="00B44872" w:rsidRDefault="002C58D8" w:rsidP="002C58D8">
      <w:pPr>
        <w:pStyle w:val="ListParagraph"/>
        <w:numPr>
          <w:ilvl w:val="0"/>
          <w:numId w:val="27"/>
        </w:numPr>
        <w:spacing w:after="0"/>
        <w:rPr>
          <w:ins w:id="153" w:author="NOKIA-2" w:date="2024-10-17T09:07:00Z" w16du:dateUtc="2024-10-17T03:37:00Z"/>
        </w:rPr>
      </w:pPr>
      <w:ins w:id="154" w:author="NOKIA-2" w:date="2024-10-17T09:07:00Z" w16du:dateUtc="2024-10-17T03:37:00Z">
        <w:r w:rsidRPr="00B44872">
          <w:t>Relevant KI and potential security requirements addressed: This solution addresses KI#1 Requirement #3.</w:t>
        </w:r>
      </w:ins>
    </w:p>
    <w:p w14:paraId="2D4BD425" w14:textId="77777777" w:rsidR="002C58D8" w:rsidRPr="00B44872" w:rsidRDefault="002C58D8" w:rsidP="002C58D8">
      <w:pPr>
        <w:pStyle w:val="ListParagraph"/>
        <w:numPr>
          <w:ilvl w:val="0"/>
          <w:numId w:val="27"/>
        </w:numPr>
        <w:spacing w:after="0"/>
        <w:rPr>
          <w:ins w:id="155" w:author="NOKIA-2" w:date="2024-10-17T09:07:00Z" w16du:dateUtc="2024-10-17T03:37:00Z"/>
        </w:rPr>
      </w:pPr>
      <w:ins w:id="156" w:author="NOKIA-2" w:date="2024-10-17T09:07:00Z" w16du:dateUtc="2024-10-17T03:37:00Z">
        <w:r w:rsidRPr="00B44872">
          <w:t xml:space="preserve">Architecture option: The solution is applicable to split-MME architecture option. </w:t>
        </w:r>
      </w:ins>
    </w:p>
    <w:p w14:paraId="3A7BE1D1" w14:textId="77777777" w:rsidR="002C58D8" w:rsidRPr="00B44872" w:rsidRDefault="002C58D8" w:rsidP="002C58D8">
      <w:pPr>
        <w:pStyle w:val="ListParagraph"/>
        <w:numPr>
          <w:ilvl w:val="0"/>
          <w:numId w:val="27"/>
        </w:numPr>
        <w:spacing w:after="0"/>
        <w:rPr>
          <w:ins w:id="157" w:author="NOKIA-2" w:date="2024-10-17T09:07:00Z" w16du:dateUtc="2024-10-17T03:37:00Z"/>
        </w:rPr>
      </w:pPr>
      <w:ins w:id="158" w:author="NOKIA-2" w:date="2024-10-17T09:07:00Z" w16du:dateUtc="2024-10-17T03:37:00Z">
        <w:r w:rsidRPr="00B44872">
          <w:t>Re-use of legacy security procedures: None</w:t>
        </w:r>
      </w:ins>
    </w:p>
    <w:p w14:paraId="018681DC" w14:textId="31A59269" w:rsidR="002C58D8" w:rsidRPr="00B44872" w:rsidRDefault="002C58D8" w:rsidP="002C58D8">
      <w:pPr>
        <w:pStyle w:val="ListParagraph"/>
        <w:numPr>
          <w:ilvl w:val="0"/>
          <w:numId w:val="27"/>
        </w:numPr>
        <w:spacing w:after="0"/>
        <w:rPr>
          <w:ins w:id="159" w:author="NOKIA-2" w:date="2024-10-17T09:07:00Z" w16du:dateUtc="2024-10-17T03:37:00Z"/>
        </w:rPr>
      </w:pPr>
      <w:ins w:id="160" w:author="NOKIA-2" w:date="2024-10-17T09:07:00Z" w16du:dateUtc="2024-10-17T03:37:00Z">
        <w:r w:rsidRPr="00B44872">
          <w:t xml:space="preserve">Advantages of the solution: This solution ensures that only valid UEs capable of solving puzzles can perform registrations in a regular manner. </w:t>
        </w:r>
      </w:ins>
      <w:proofErr w:type="spellStart"/>
      <w:ins w:id="161" w:author="IDCC-2024-10-16" w:date="2024-10-17T01:52:00Z" w16du:dateUtc="2024-10-17T05:52:00Z">
        <w:r w:rsidR="001F590D" w:rsidRPr="00B44872">
          <w:t>Unprovisioned</w:t>
        </w:r>
      </w:ins>
      <w:proofErr w:type="spellEnd"/>
      <w:ins w:id="162" w:author="NOKIA-2" w:date="2024-10-17T09:07:00Z" w16du:dateUtc="2024-10-17T03:37:00Z">
        <w:del w:id="163" w:author="IDCC-2024-10-16" w:date="2024-10-17T01:52:00Z" w16du:dateUtc="2024-10-17T05:52:00Z">
          <w:r w:rsidRPr="00B44872" w:rsidDel="001F590D">
            <w:delText>Un-authorized</w:delText>
          </w:r>
        </w:del>
        <w:r w:rsidRPr="00B44872">
          <w:t xml:space="preserve"> UEs cannot solve the puzzles and hence </w:t>
        </w:r>
        <w:del w:id="164" w:author="IDCC-2024-10-16" w:date="2024-10-17T02:20:00Z" w16du:dateUtc="2024-10-17T06:20:00Z">
          <w:r w:rsidRPr="00B44872" w:rsidDel="0056754A">
            <w:delText>those</w:delText>
          </w:r>
        </w:del>
      </w:ins>
      <w:ins w:id="165" w:author="IDCC-2024-10-16" w:date="2024-10-17T02:20:00Z" w16du:dateUtc="2024-10-17T06:20:00Z">
        <w:r w:rsidR="0056754A" w:rsidRPr="00B44872">
          <w:t>they</w:t>
        </w:r>
      </w:ins>
      <w:ins w:id="166" w:author="NOKIA-2" w:date="2024-10-17T09:07:00Z" w16du:dateUtc="2024-10-17T03:37:00Z">
        <w:r w:rsidRPr="00B44872">
          <w:t xml:space="preserve"> cannot launch DDoS by filling up S&amp;F buffers.</w:t>
        </w:r>
      </w:ins>
    </w:p>
    <w:p w14:paraId="081056C2" w14:textId="74716246" w:rsidR="002C58D8" w:rsidRPr="00B44872" w:rsidRDefault="002C58D8" w:rsidP="002C58D8">
      <w:pPr>
        <w:pStyle w:val="ListParagraph"/>
        <w:numPr>
          <w:ilvl w:val="0"/>
          <w:numId w:val="27"/>
        </w:numPr>
        <w:spacing w:after="0"/>
        <w:rPr>
          <w:ins w:id="167" w:author="NOKIA-2" w:date="2024-10-17T09:07:00Z" w16du:dateUtc="2024-10-17T03:37:00Z"/>
        </w:rPr>
      </w:pPr>
      <w:ins w:id="168" w:author="NOKIA-2" w:date="2024-10-17T09:07:00Z" w16du:dateUtc="2024-10-17T03:37:00Z">
        <w:r w:rsidRPr="00B44872">
          <w:t xml:space="preserve">Disadvantages of the solution: </w:t>
        </w:r>
      </w:ins>
      <w:ins w:id="169" w:author="IDCC-2024-10-16" w:date="2024-10-17T01:54:00Z" w16du:dateUtc="2024-10-17T05:54:00Z">
        <w:r w:rsidR="001F590D" w:rsidRPr="00B44872">
          <w:t xml:space="preserve">The </w:t>
        </w:r>
        <w:r w:rsidR="001F590D" w:rsidRPr="00B44872">
          <w:rPr>
            <w:lang w:eastAsia="zh-CN"/>
          </w:rPr>
          <w:t xml:space="preserve">need for the pre-provisioning of satellite-specific parameters </w:t>
        </w:r>
      </w:ins>
      <w:ins w:id="170" w:author="NOKIA-2" w:date="2024-10-17T09:07:00Z" w16du:dateUtc="2024-10-17T03:37:00Z">
        <w:del w:id="171" w:author="IDCC-2024-10-16" w:date="2024-10-17T01:54:00Z" w16du:dateUtc="2024-10-17T05:54:00Z">
          <w:r w:rsidRPr="00B44872" w:rsidDel="001F590D">
            <w:delText>None</w:delText>
          </w:r>
        </w:del>
        <w:del w:id="172" w:author="IDCC-2024-10-16" w:date="2024-10-17T01:58:00Z" w16du:dateUtc="2024-10-17T05:58:00Z">
          <w:r w:rsidRPr="00B44872" w:rsidDel="002D574C">
            <w:delText xml:space="preserve">. </w:delText>
          </w:r>
        </w:del>
      </w:ins>
    </w:p>
    <w:p w14:paraId="58F6A1F7" w14:textId="09C5E5DF" w:rsidR="000E4BEB" w:rsidRPr="00B44872" w:rsidRDefault="002C58D8" w:rsidP="002C58D8">
      <w:pPr>
        <w:pStyle w:val="ListParagraph"/>
        <w:numPr>
          <w:ilvl w:val="0"/>
          <w:numId w:val="27"/>
        </w:numPr>
        <w:spacing w:after="0"/>
        <w:rPr>
          <w:ins w:id="173" w:author="IDCC" w:date="2024-10-01T11:22:00Z" w16du:dateUtc="2024-10-01T15:22:00Z"/>
        </w:rPr>
      </w:pPr>
      <w:ins w:id="174" w:author="NOKIA-2" w:date="2024-10-17T09:07:00Z" w16du:dateUtc="2024-10-17T03:37:00Z">
        <w:r w:rsidRPr="00B44872">
          <w:t>Impacted entities: UE, Satellite gNB</w:t>
        </w:r>
      </w:ins>
    </w:p>
    <w:p w14:paraId="2A55783A" w14:textId="016F91F6" w:rsidR="00310FFA" w:rsidRPr="00E529B7" w:rsidDel="0036253B" w:rsidRDefault="00310FFA" w:rsidP="00310FFA">
      <w:pPr>
        <w:rPr>
          <w:ins w:id="175" w:author="IDCC" w:date="2024-10-01T11:22:00Z" w16du:dateUtc="2024-10-01T15:22:00Z"/>
          <w:del w:id="176" w:author="IDCC-2024-10-16" w:date="2024-10-16T06:29:00Z" w16du:dateUtc="2024-10-16T10:29:00Z"/>
          <w:rStyle w:val="eop"/>
          <w:color w:val="000000" w:themeColor="text1"/>
          <w:lang w:eastAsia="zh-CN"/>
        </w:rPr>
      </w:pPr>
      <w:ins w:id="177" w:author="IDCC" w:date="2024-10-01T11:22:00Z" w16du:dateUtc="2024-10-01T15:22:00Z">
        <w:del w:id="178" w:author="IDCC-2024-10-16" w:date="2024-10-16T06:29:00Z" w16du:dateUtc="2024-10-16T10:29:00Z">
          <w:r w:rsidRPr="00B44872" w:rsidDel="0036253B">
            <w:rPr>
              <w:rStyle w:val="eop"/>
              <w:color w:val="000000" w:themeColor="text1"/>
              <w:lang w:eastAsia="zh-CN"/>
            </w:rPr>
            <w:delText>Further evaluation is FFS.</w:delText>
          </w:r>
        </w:del>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696EB" w14:textId="77777777" w:rsidR="00000A1B" w:rsidRDefault="00000A1B">
      <w:r>
        <w:separator/>
      </w:r>
    </w:p>
  </w:endnote>
  <w:endnote w:type="continuationSeparator" w:id="0">
    <w:p w14:paraId="0D4059E5" w14:textId="77777777" w:rsidR="00000A1B" w:rsidRDefault="00000A1B">
      <w:r>
        <w:continuationSeparator/>
      </w:r>
    </w:p>
  </w:endnote>
  <w:endnote w:type="continuationNotice" w:id="1">
    <w:p w14:paraId="45CBA9C4" w14:textId="77777777" w:rsidR="00000A1B" w:rsidRDefault="00000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64BB0" w14:textId="77777777" w:rsidR="00000A1B" w:rsidRDefault="00000A1B">
      <w:r>
        <w:separator/>
      </w:r>
    </w:p>
  </w:footnote>
  <w:footnote w:type="continuationSeparator" w:id="0">
    <w:p w14:paraId="47039210" w14:textId="77777777" w:rsidR="00000A1B" w:rsidRDefault="00000A1B">
      <w:r>
        <w:continuationSeparator/>
      </w:r>
    </w:p>
  </w:footnote>
  <w:footnote w:type="continuationNotice" w:id="1">
    <w:p w14:paraId="06AF9130" w14:textId="77777777" w:rsidR="00000A1B" w:rsidRDefault="00000A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8F14FF"/>
    <w:multiLevelType w:val="hybridMultilevel"/>
    <w:tmpl w:val="5B761E32"/>
    <w:lvl w:ilvl="0" w:tplc="E840748C">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5"/>
  </w:num>
  <w:num w:numId="9" w16cid:durableId="1148861705">
    <w:abstractNumId w:val="21"/>
  </w:num>
  <w:num w:numId="10" w16cid:durableId="398988408">
    <w:abstractNumId w:val="24"/>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 w:numId="27" w16cid:durableId="11913792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NOKIA-2">
    <w15:presenceInfo w15:providerId="None" w15:userId="NOKIA-2"/>
  </w15:person>
  <w15:person w15:author="IDCC-2024-10-16">
    <w15:presenceInfo w15:providerId="None" w15:userId="IDCC-2024-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gFABFm3vgtAAAA"/>
  </w:docVars>
  <w:rsids>
    <w:rsidRoot w:val="00E30155"/>
    <w:rsid w:val="00000A1B"/>
    <w:rsid w:val="0000191B"/>
    <w:rsid w:val="00001CFC"/>
    <w:rsid w:val="00003D59"/>
    <w:rsid w:val="00007B5D"/>
    <w:rsid w:val="000124D2"/>
    <w:rsid w:val="00012515"/>
    <w:rsid w:val="000159F2"/>
    <w:rsid w:val="0001709C"/>
    <w:rsid w:val="000271A1"/>
    <w:rsid w:val="00030D6B"/>
    <w:rsid w:val="000328ED"/>
    <w:rsid w:val="00033424"/>
    <w:rsid w:val="0003405A"/>
    <w:rsid w:val="00035EDF"/>
    <w:rsid w:val="00046389"/>
    <w:rsid w:val="00047083"/>
    <w:rsid w:val="00052360"/>
    <w:rsid w:val="00055499"/>
    <w:rsid w:val="000602EA"/>
    <w:rsid w:val="00061D86"/>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A6F1B"/>
    <w:rsid w:val="000B73B0"/>
    <w:rsid w:val="000D1B5B"/>
    <w:rsid w:val="000D2348"/>
    <w:rsid w:val="000D4042"/>
    <w:rsid w:val="000D4375"/>
    <w:rsid w:val="000D4FFC"/>
    <w:rsid w:val="000E4BEB"/>
    <w:rsid w:val="000E6CF5"/>
    <w:rsid w:val="000F235D"/>
    <w:rsid w:val="000F23CA"/>
    <w:rsid w:val="000F4E4D"/>
    <w:rsid w:val="0010401F"/>
    <w:rsid w:val="001072D8"/>
    <w:rsid w:val="001074E0"/>
    <w:rsid w:val="001105AF"/>
    <w:rsid w:val="00111541"/>
    <w:rsid w:val="00112FC3"/>
    <w:rsid w:val="00115D85"/>
    <w:rsid w:val="00116FDF"/>
    <w:rsid w:val="00120194"/>
    <w:rsid w:val="00124005"/>
    <w:rsid w:val="00125A31"/>
    <w:rsid w:val="00142DDA"/>
    <w:rsid w:val="00145E4D"/>
    <w:rsid w:val="00147E94"/>
    <w:rsid w:val="00162616"/>
    <w:rsid w:val="00162676"/>
    <w:rsid w:val="001652A8"/>
    <w:rsid w:val="00173FA3"/>
    <w:rsid w:val="00175634"/>
    <w:rsid w:val="0018020B"/>
    <w:rsid w:val="00181BBB"/>
    <w:rsid w:val="00184570"/>
    <w:rsid w:val="00184B6F"/>
    <w:rsid w:val="0018558A"/>
    <w:rsid w:val="001861E5"/>
    <w:rsid w:val="001869BD"/>
    <w:rsid w:val="00187261"/>
    <w:rsid w:val="001A0F59"/>
    <w:rsid w:val="001A3830"/>
    <w:rsid w:val="001A6578"/>
    <w:rsid w:val="001A65B5"/>
    <w:rsid w:val="001B1652"/>
    <w:rsid w:val="001B42E9"/>
    <w:rsid w:val="001C0C7B"/>
    <w:rsid w:val="001C3EC8"/>
    <w:rsid w:val="001C71F4"/>
    <w:rsid w:val="001D0489"/>
    <w:rsid w:val="001D2BD4"/>
    <w:rsid w:val="001D6911"/>
    <w:rsid w:val="001E2EFA"/>
    <w:rsid w:val="001F197B"/>
    <w:rsid w:val="001F3E25"/>
    <w:rsid w:val="001F590D"/>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30F3"/>
    <w:rsid w:val="00244C9A"/>
    <w:rsid w:val="002453A5"/>
    <w:rsid w:val="00246717"/>
    <w:rsid w:val="00247216"/>
    <w:rsid w:val="00252227"/>
    <w:rsid w:val="002612A8"/>
    <w:rsid w:val="00262304"/>
    <w:rsid w:val="002631BF"/>
    <w:rsid w:val="00267E2C"/>
    <w:rsid w:val="00272B25"/>
    <w:rsid w:val="00275880"/>
    <w:rsid w:val="002879F7"/>
    <w:rsid w:val="002915B4"/>
    <w:rsid w:val="002960F7"/>
    <w:rsid w:val="00296884"/>
    <w:rsid w:val="00296FEF"/>
    <w:rsid w:val="00297976"/>
    <w:rsid w:val="002A1857"/>
    <w:rsid w:val="002C0481"/>
    <w:rsid w:val="002C1143"/>
    <w:rsid w:val="002C58D8"/>
    <w:rsid w:val="002C7F38"/>
    <w:rsid w:val="002D28BE"/>
    <w:rsid w:val="002D4748"/>
    <w:rsid w:val="002D574C"/>
    <w:rsid w:val="002E1E70"/>
    <w:rsid w:val="002E6D61"/>
    <w:rsid w:val="002F38B3"/>
    <w:rsid w:val="002F48EB"/>
    <w:rsid w:val="002F5E8B"/>
    <w:rsid w:val="003003EE"/>
    <w:rsid w:val="00301898"/>
    <w:rsid w:val="0030628A"/>
    <w:rsid w:val="00310FFA"/>
    <w:rsid w:val="00321562"/>
    <w:rsid w:val="003222FE"/>
    <w:rsid w:val="00322BAF"/>
    <w:rsid w:val="003254BC"/>
    <w:rsid w:val="00326CD0"/>
    <w:rsid w:val="00327EE7"/>
    <w:rsid w:val="003306B1"/>
    <w:rsid w:val="00331DA7"/>
    <w:rsid w:val="00343FEB"/>
    <w:rsid w:val="0035122B"/>
    <w:rsid w:val="00353451"/>
    <w:rsid w:val="003608C6"/>
    <w:rsid w:val="00361A59"/>
    <w:rsid w:val="0036253B"/>
    <w:rsid w:val="0036470D"/>
    <w:rsid w:val="00371032"/>
    <w:rsid w:val="00371B44"/>
    <w:rsid w:val="003802FB"/>
    <w:rsid w:val="00382A06"/>
    <w:rsid w:val="00382CE7"/>
    <w:rsid w:val="003839B1"/>
    <w:rsid w:val="003875BB"/>
    <w:rsid w:val="003A2E41"/>
    <w:rsid w:val="003A43ED"/>
    <w:rsid w:val="003A471A"/>
    <w:rsid w:val="003A5DCE"/>
    <w:rsid w:val="003B0EFB"/>
    <w:rsid w:val="003B77B2"/>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17357"/>
    <w:rsid w:val="004205A6"/>
    <w:rsid w:val="0042207E"/>
    <w:rsid w:val="00426FE0"/>
    <w:rsid w:val="00430F85"/>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3A97"/>
    <w:rsid w:val="004959AC"/>
    <w:rsid w:val="004A054A"/>
    <w:rsid w:val="004A6C75"/>
    <w:rsid w:val="004A7221"/>
    <w:rsid w:val="004B3753"/>
    <w:rsid w:val="004B5D85"/>
    <w:rsid w:val="004C31D2"/>
    <w:rsid w:val="004D3209"/>
    <w:rsid w:val="004D55C2"/>
    <w:rsid w:val="004D5E95"/>
    <w:rsid w:val="004F080F"/>
    <w:rsid w:val="004F3275"/>
    <w:rsid w:val="004F6464"/>
    <w:rsid w:val="00510676"/>
    <w:rsid w:val="00521131"/>
    <w:rsid w:val="00523A3F"/>
    <w:rsid w:val="0052449C"/>
    <w:rsid w:val="0052539C"/>
    <w:rsid w:val="00525CD3"/>
    <w:rsid w:val="00527C0B"/>
    <w:rsid w:val="0053065C"/>
    <w:rsid w:val="00531FDC"/>
    <w:rsid w:val="005410F6"/>
    <w:rsid w:val="00541637"/>
    <w:rsid w:val="00544639"/>
    <w:rsid w:val="0055453D"/>
    <w:rsid w:val="005550BE"/>
    <w:rsid w:val="005570B1"/>
    <w:rsid w:val="005608BF"/>
    <w:rsid w:val="0056754A"/>
    <w:rsid w:val="005729C4"/>
    <w:rsid w:val="00575466"/>
    <w:rsid w:val="0057727F"/>
    <w:rsid w:val="0059227B"/>
    <w:rsid w:val="00593193"/>
    <w:rsid w:val="00593CB7"/>
    <w:rsid w:val="00597807"/>
    <w:rsid w:val="00597AE1"/>
    <w:rsid w:val="005A2007"/>
    <w:rsid w:val="005A348A"/>
    <w:rsid w:val="005B0966"/>
    <w:rsid w:val="005B10D8"/>
    <w:rsid w:val="005B2A1C"/>
    <w:rsid w:val="005B506A"/>
    <w:rsid w:val="005B795D"/>
    <w:rsid w:val="005C278C"/>
    <w:rsid w:val="005D38FF"/>
    <w:rsid w:val="005E3646"/>
    <w:rsid w:val="005E4A6B"/>
    <w:rsid w:val="005F2ADE"/>
    <w:rsid w:val="0060514A"/>
    <w:rsid w:val="00612485"/>
    <w:rsid w:val="00613820"/>
    <w:rsid w:val="006238CB"/>
    <w:rsid w:val="0063636A"/>
    <w:rsid w:val="00652248"/>
    <w:rsid w:val="006525B3"/>
    <w:rsid w:val="00657528"/>
    <w:rsid w:val="00657B80"/>
    <w:rsid w:val="00657B8E"/>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05857"/>
    <w:rsid w:val="00711DB3"/>
    <w:rsid w:val="00712B67"/>
    <w:rsid w:val="00713C21"/>
    <w:rsid w:val="0071480D"/>
    <w:rsid w:val="007151CD"/>
    <w:rsid w:val="00715A1D"/>
    <w:rsid w:val="007166C4"/>
    <w:rsid w:val="00720E48"/>
    <w:rsid w:val="007229AD"/>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70647"/>
    <w:rsid w:val="00873599"/>
    <w:rsid w:val="00876B9A"/>
    <w:rsid w:val="008777D7"/>
    <w:rsid w:val="00877D9F"/>
    <w:rsid w:val="0088419C"/>
    <w:rsid w:val="008841F2"/>
    <w:rsid w:val="00884CB9"/>
    <w:rsid w:val="0089329A"/>
    <w:rsid w:val="008933BF"/>
    <w:rsid w:val="008966FD"/>
    <w:rsid w:val="008A10C4"/>
    <w:rsid w:val="008A3048"/>
    <w:rsid w:val="008A4029"/>
    <w:rsid w:val="008A4C56"/>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8FE"/>
    <w:rsid w:val="00922A19"/>
    <w:rsid w:val="0092371F"/>
    <w:rsid w:val="00924531"/>
    <w:rsid w:val="00926424"/>
    <w:rsid w:val="00926ABD"/>
    <w:rsid w:val="00931EBA"/>
    <w:rsid w:val="00935316"/>
    <w:rsid w:val="00935F76"/>
    <w:rsid w:val="00947F4E"/>
    <w:rsid w:val="009527FB"/>
    <w:rsid w:val="00961525"/>
    <w:rsid w:val="009646DD"/>
    <w:rsid w:val="009649CF"/>
    <w:rsid w:val="00966247"/>
    <w:rsid w:val="00966D47"/>
    <w:rsid w:val="00970450"/>
    <w:rsid w:val="0097290C"/>
    <w:rsid w:val="0097383E"/>
    <w:rsid w:val="009752E8"/>
    <w:rsid w:val="009779D9"/>
    <w:rsid w:val="00983DC0"/>
    <w:rsid w:val="00992312"/>
    <w:rsid w:val="009A0475"/>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61B1"/>
    <w:rsid w:val="00A6632F"/>
    <w:rsid w:val="00A67FEA"/>
    <w:rsid w:val="00A71507"/>
    <w:rsid w:val="00A72CEE"/>
    <w:rsid w:val="00A767D8"/>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E2EA2"/>
    <w:rsid w:val="00AF1E23"/>
    <w:rsid w:val="00AF4A2A"/>
    <w:rsid w:val="00AF752C"/>
    <w:rsid w:val="00AF7AE5"/>
    <w:rsid w:val="00AF7F81"/>
    <w:rsid w:val="00B01AFF"/>
    <w:rsid w:val="00B03968"/>
    <w:rsid w:val="00B0407E"/>
    <w:rsid w:val="00B05CC7"/>
    <w:rsid w:val="00B13F53"/>
    <w:rsid w:val="00B27E39"/>
    <w:rsid w:val="00B350D8"/>
    <w:rsid w:val="00B407EE"/>
    <w:rsid w:val="00B44872"/>
    <w:rsid w:val="00B52BC0"/>
    <w:rsid w:val="00B532C1"/>
    <w:rsid w:val="00B560E7"/>
    <w:rsid w:val="00B76763"/>
    <w:rsid w:val="00B7732B"/>
    <w:rsid w:val="00B80FC1"/>
    <w:rsid w:val="00B81A9F"/>
    <w:rsid w:val="00B81AE4"/>
    <w:rsid w:val="00B85112"/>
    <w:rsid w:val="00B879F0"/>
    <w:rsid w:val="00B97F8A"/>
    <w:rsid w:val="00BA181D"/>
    <w:rsid w:val="00BB189D"/>
    <w:rsid w:val="00BB544C"/>
    <w:rsid w:val="00BB6D00"/>
    <w:rsid w:val="00BB7919"/>
    <w:rsid w:val="00BB7F32"/>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6F35"/>
    <w:rsid w:val="00C272B4"/>
    <w:rsid w:val="00C31DB8"/>
    <w:rsid w:val="00C361D4"/>
    <w:rsid w:val="00C36DBC"/>
    <w:rsid w:val="00C42C3A"/>
    <w:rsid w:val="00C4712D"/>
    <w:rsid w:val="00C518B3"/>
    <w:rsid w:val="00C53F88"/>
    <w:rsid w:val="00C547BC"/>
    <w:rsid w:val="00C555C9"/>
    <w:rsid w:val="00C55D4D"/>
    <w:rsid w:val="00C62804"/>
    <w:rsid w:val="00C62CBE"/>
    <w:rsid w:val="00C67235"/>
    <w:rsid w:val="00C74030"/>
    <w:rsid w:val="00C7535B"/>
    <w:rsid w:val="00C769CE"/>
    <w:rsid w:val="00C801EB"/>
    <w:rsid w:val="00C94F55"/>
    <w:rsid w:val="00C970F9"/>
    <w:rsid w:val="00CA569D"/>
    <w:rsid w:val="00CA5F91"/>
    <w:rsid w:val="00CA615E"/>
    <w:rsid w:val="00CA7D62"/>
    <w:rsid w:val="00CB07A8"/>
    <w:rsid w:val="00CC1DCD"/>
    <w:rsid w:val="00CC22D7"/>
    <w:rsid w:val="00CC6366"/>
    <w:rsid w:val="00CD418A"/>
    <w:rsid w:val="00CD4A57"/>
    <w:rsid w:val="00CE2F31"/>
    <w:rsid w:val="00D05632"/>
    <w:rsid w:val="00D20DFE"/>
    <w:rsid w:val="00D332D8"/>
    <w:rsid w:val="00D33604"/>
    <w:rsid w:val="00D37B08"/>
    <w:rsid w:val="00D437FF"/>
    <w:rsid w:val="00D47964"/>
    <w:rsid w:val="00D5130C"/>
    <w:rsid w:val="00D5246B"/>
    <w:rsid w:val="00D561D5"/>
    <w:rsid w:val="00D6108F"/>
    <w:rsid w:val="00D62265"/>
    <w:rsid w:val="00D6301A"/>
    <w:rsid w:val="00D64B5D"/>
    <w:rsid w:val="00D717D8"/>
    <w:rsid w:val="00D74E10"/>
    <w:rsid w:val="00D8512E"/>
    <w:rsid w:val="00D92EA4"/>
    <w:rsid w:val="00D935E4"/>
    <w:rsid w:val="00D9681C"/>
    <w:rsid w:val="00DA0237"/>
    <w:rsid w:val="00DA1D88"/>
    <w:rsid w:val="00DA1E58"/>
    <w:rsid w:val="00DA3A42"/>
    <w:rsid w:val="00DA5E5A"/>
    <w:rsid w:val="00DB434A"/>
    <w:rsid w:val="00DC09D6"/>
    <w:rsid w:val="00DC1ED6"/>
    <w:rsid w:val="00DC521C"/>
    <w:rsid w:val="00DC5BF9"/>
    <w:rsid w:val="00DC780A"/>
    <w:rsid w:val="00DD0CE6"/>
    <w:rsid w:val="00DE3424"/>
    <w:rsid w:val="00DE3B7D"/>
    <w:rsid w:val="00DE4433"/>
    <w:rsid w:val="00DE4EF2"/>
    <w:rsid w:val="00DE6357"/>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40564"/>
    <w:rsid w:val="00E529B7"/>
    <w:rsid w:val="00E6005D"/>
    <w:rsid w:val="00E66863"/>
    <w:rsid w:val="00E70019"/>
    <w:rsid w:val="00E73612"/>
    <w:rsid w:val="00E73E1E"/>
    <w:rsid w:val="00E800D3"/>
    <w:rsid w:val="00E91FE1"/>
    <w:rsid w:val="00EA370C"/>
    <w:rsid w:val="00EA5861"/>
    <w:rsid w:val="00EA5E95"/>
    <w:rsid w:val="00EA717F"/>
    <w:rsid w:val="00EA772B"/>
    <w:rsid w:val="00EB16AA"/>
    <w:rsid w:val="00EB19A6"/>
    <w:rsid w:val="00EC2D2D"/>
    <w:rsid w:val="00ED2135"/>
    <w:rsid w:val="00ED21B7"/>
    <w:rsid w:val="00ED4954"/>
    <w:rsid w:val="00EE0366"/>
    <w:rsid w:val="00EE0943"/>
    <w:rsid w:val="00EE33A2"/>
    <w:rsid w:val="00EF00D7"/>
    <w:rsid w:val="00EF0A56"/>
    <w:rsid w:val="00EF515C"/>
    <w:rsid w:val="00EF7F3E"/>
    <w:rsid w:val="00F01562"/>
    <w:rsid w:val="00F13F93"/>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6E7"/>
    <w:rsid w:val="00FE47F6"/>
    <w:rsid w:val="00FE7855"/>
    <w:rsid w:val="00FF0890"/>
    <w:rsid w:val="00FF45E9"/>
    <w:rsid w:val="00FF5772"/>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1990</Words>
  <Characters>10476</Characters>
  <Application>Microsoft Office Word</Application>
  <DocSecurity>0</DocSecurity>
  <Lines>151</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IDCC-2024-10-16</cp:lastModifiedBy>
  <cp:revision>3</cp:revision>
  <cp:lastPrinted>1900-01-02T18:00:00Z</cp:lastPrinted>
  <dcterms:created xsi:type="dcterms:W3CDTF">2024-10-17T12:57:00Z</dcterms:created>
  <dcterms:modified xsi:type="dcterms:W3CDTF">2024-10-17T12:58:00Z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